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6B64D112"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E74246">
        <w:rPr>
          <w:b/>
          <w:i/>
          <w:noProof/>
          <w:sz w:val="28"/>
        </w:rPr>
        <w:t>0610</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BF230" w:rsidR="001E41F3" w:rsidRPr="00410371" w:rsidRDefault="00725549" w:rsidP="00E13F3D">
            <w:pPr>
              <w:pStyle w:val="CRCoverPage"/>
              <w:spacing w:after="0"/>
              <w:jc w:val="right"/>
              <w:rPr>
                <w:b/>
                <w:noProof/>
                <w:sz w:val="28"/>
              </w:rPr>
            </w:pPr>
            <w:r>
              <w:rPr>
                <w:b/>
                <w:noProof/>
                <w:sz w:val="28"/>
              </w:rPr>
              <w:t>28.532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8C3F48" w:rsidR="001E41F3" w:rsidRPr="00410371" w:rsidRDefault="007255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F9C9B" w:rsidR="001E41F3" w:rsidRPr="00410371" w:rsidRDefault="00A322A7">
            <w:pPr>
              <w:pStyle w:val="CRCoverPage"/>
              <w:spacing w:after="0"/>
              <w:jc w:val="center"/>
              <w:rPr>
                <w:noProof/>
                <w:sz w:val="28"/>
              </w:rPr>
            </w:pPr>
            <w:r>
              <w:rPr>
                <w:b/>
                <w:noProof/>
                <w:sz w:val="28"/>
              </w:rPr>
              <w:t>16.20.0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64A39E" w:rsidR="00F25D98" w:rsidRDefault="0072554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E5C4FC" w:rsidR="00F25D98" w:rsidRDefault="007255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94158" w:rsidR="001E41F3" w:rsidRDefault="00A322A7">
            <w:pPr>
              <w:pStyle w:val="CRCoverPage"/>
              <w:spacing w:after="0"/>
              <w:ind w:left="100"/>
              <w:rPr>
                <w:noProof/>
              </w:rPr>
            </w:pPr>
            <w:r w:rsidRPr="00E436E5">
              <w:t>Rel1</w:t>
            </w:r>
            <w:r w:rsidR="00036456">
              <w:t>6</w:t>
            </w:r>
            <w:r w:rsidRPr="00E436E5">
              <w:t xml:space="preserve"> CR TS 28.</w:t>
            </w:r>
            <w:r>
              <w:t xml:space="preserve">532 </w:t>
            </w:r>
            <w:r>
              <w:rPr>
                <w:noProof/>
              </w:rPr>
              <w:t xml:space="preserve">Correction of the event time format </w:t>
            </w:r>
            <w:r w:rsidR="00E21A12">
              <w:rPr>
                <w:noProof/>
              </w:rPr>
              <w:t xml:space="preserve">&amp; </w:t>
            </w:r>
            <w:r w:rsidR="006C0F0E">
              <w:rPr>
                <w:noProof/>
              </w:rPr>
              <w:t>correct</w:t>
            </w:r>
            <w:r w:rsidR="00E21A12">
              <w:rPr>
                <w:noProof/>
              </w:rPr>
              <w:t>ion of the</w:t>
            </w:r>
            <w:r w:rsidR="006C0F0E">
              <w:rPr>
                <w:noProof/>
              </w:rPr>
              <w:t xml:space="preserve"> “notificationType” for the </w:t>
            </w:r>
            <w:r w:rsidR="00F77AB3">
              <w:rPr>
                <w:noProof/>
              </w:rPr>
              <w:t>“</w:t>
            </w:r>
            <w:r w:rsidR="00E21A12">
              <w:rPr>
                <w:noProof/>
              </w:rPr>
              <w:t>MoiChange</w:t>
            </w:r>
            <w:r w:rsidR="00F77AB3">
              <w:rPr>
                <w:noProof/>
              </w:rPr>
              <w:t>”</w:t>
            </w:r>
            <w:r w:rsidR="00E21A12">
              <w:rPr>
                <w:noProof/>
              </w:rP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B6523" w:rsidR="001E41F3" w:rsidRDefault="0072554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241C5" w:rsidR="001E41F3" w:rsidRDefault="00A322A7">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8ACD6" w:rsidR="001E41F3" w:rsidRDefault="003408EB">
            <w:pPr>
              <w:pStyle w:val="CRCoverPage"/>
              <w:spacing w:after="0"/>
              <w:ind w:left="100"/>
              <w:rPr>
                <w:noProof/>
              </w:rPr>
            </w:pPr>
            <w:r>
              <w:t>202</w:t>
            </w:r>
            <w:r w:rsidR="00A322A7">
              <w:t>5</w:t>
            </w:r>
            <w:r>
              <w:t>-</w:t>
            </w:r>
            <w:r w:rsidR="00A322A7">
              <w:t>02</w:t>
            </w:r>
            <w:r>
              <w:t>-</w:t>
            </w:r>
            <w:r w:rsidR="00A322A7">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2A4AB" w:rsidR="001E41F3" w:rsidRDefault="00A322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0408F" w:rsidR="001E41F3" w:rsidRDefault="003408EB">
            <w:pPr>
              <w:pStyle w:val="CRCoverPage"/>
              <w:spacing w:after="0"/>
              <w:ind w:left="100"/>
              <w:rPr>
                <w:noProof/>
              </w:rPr>
            </w:pPr>
            <w:r>
              <w:t>Rel-</w:t>
            </w:r>
            <w:r w:rsidR="00A322A7">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C9C5F" w14:textId="173D6C0C" w:rsidR="007C7D92" w:rsidRDefault="00804C69" w:rsidP="007C7D92">
            <w:pPr>
              <w:pStyle w:val="CRCoverPage"/>
              <w:numPr>
                <w:ilvl w:val="0"/>
                <w:numId w:val="24"/>
              </w:numPr>
              <w:spacing w:after="0"/>
              <w:rPr>
                <w:noProof/>
              </w:rPr>
            </w:pPr>
            <w:r>
              <w:rPr>
                <w:noProof/>
              </w:rPr>
              <w:t xml:space="preserve">Incorrect event time format. </w:t>
            </w:r>
            <w:r w:rsidR="007C7D92">
              <w:rPr>
                <w:noProof/>
              </w:rPr>
              <w:t>The specification states that for the event time, the following shall be true, “</w:t>
            </w:r>
            <w:r w:rsidR="007C7D92" w:rsidRPr="00BB224E">
              <w:rPr>
                <w:szCs w:val="18"/>
              </w:rPr>
              <w:t>T</w:t>
            </w:r>
            <w:r w:rsidR="007C7D92" w:rsidRPr="00A32054">
              <w:rPr>
                <w:szCs w:val="18"/>
              </w:rPr>
              <w:t>he semantics of Generalised Tim</w:t>
            </w:r>
            <w:r w:rsidR="007C7D92" w:rsidRPr="004544E4">
              <w:rPr>
                <w:szCs w:val="18"/>
              </w:rPr>
              <w:t xml:space="preserve">e specified by </w:t>
            </w:r>
            <w:r w:rsidR="007C7D92" w:rsidRPr="003511E1">
              <w:rPr>
                <w:szCs w:val="18"/>
              </w:rPr>
              <w:t>RFC 3339 [</w:t>
            </w:r>
            <w:r w:rsidR="007C7D92">
              <w:rPr>
                <w:szCs w:val="18"/>
              </w:rPr>
              <w:t>50</w:t>
            </w:r>
            <w:r w:rsidR="007C7D92" w:rsidRPr="003511E1">
              <w:rPr>
                <w:szCs w:val="18"/>
              </w:rPr>
              <w:t xml:space="preserve">] </w:t>
            </w:r>
            <w:r w:rsidR="007C7D92" w:rsidRPr="004544E4">
              <w:rPr>
                <w:szCs w:val="18"/>
              </w:rPr>
              <w:t xml:space="preserve">shall be </w:t>
            </w:r>
            <w:r w:rsidR="007C7D92">
              <w:rPr>
                <w:szCs w:val="18"/>
              </w:rPr>
              <w:t>u</w:t>
            </w:r>
            <w:r w:rsidR="007C7D92" w:rsidRPr="004544E4">
              <w:rPr>
                <w:szCs w:val="18"/>
              </w:rPr>
              <w:t>sed here</w:t>
            </w:r>
            <w:r w:rsidR="007C7D92">
              <w:rPr>
                <w:szCs w:val="18"/>
              </w:rPr>
              <w:t xml:space="preserve">”. However, </w:t>
            </w:r>
            <w:r w:rsidR="007C7D92">
              <w:rPr>
                <w:noProof/>
              </w:rPr>
              <w:t>the event time value does not follow th</w:t>
            </w:r>
            <w:r w:rsidR="00AE1717">
              <w:rPr>
                <w:noProof/>
              </w:rPr>
              <w:t>e</w:t>
            </w:r>
            <w:r w:rsidR="00B66EFF">
              <w:rPr>
                <w:noProof/>
              </w:rPr>
              <w:t xml:space="preserve"> </w:t>
            </w:r>
            <w:r w:rsidR="00D4557F">
              <w:rPr>
                <w:noProof/>
              </w:rPr>
              <w:t>standar</w:t>
            </w:r>
            <w:r w:rsidR="007C7D92">
              <w:rPr>
                <w:noProof/>
              </w:rPr>
              <w:t>d</w:t>
            </w:r>
            <w:r w:rsidR="00B66EFF">
              <w:rPr>
                <w:noProof/>
              </w:rPr>
              <w:t>ized</w:t>
            </w:r>
            <w:r w:rsidR="007C7D92">
              <w:rPr>
                <w:noProof/>
              </w:rPr>
              <w:t xml:space="preserve"> format</w:t>
            </w:r>
            <w:r w:rsidR="00AE1717">
              <w:rPr>
                <w:noProof/>
              </w:rPr>
              <w:t xml:space="preserve"> as per </w:t>
            </w:r>
            <w:r w:rsidR="00AE1717" w:rsidRPr="003511E1">
              <w:rPr>
                <w:szCs w:val="18"/>
              </w:rPr>
              <w:t>RFC 3339</w:t>
            </w:r>
            <w:r w:rsidR="007C7D92">
              <w:rPr>
                <w:noProof/>
              </w:rPr>
              <w:t>.</w:t>
            </w:r>
          </w:p>
          <w:p w14:paraId="708AA7DE" w14:textId="268AEF47" w:rsidR="001E41F3" w:rsidRDefault="00B66EFF" w:rsidP="00B66EFF">
            <w:pPr>
              <w:pStyle w:val="CRCoverPage"/>
              <w:numPr>
                <w:ilvl w:val="0"/>
                <w:numId w:val="24"/>
              </w:numPr>
              <w:spacing w:after="0"/>
              <w:rPr>
                <w:noProof/>
              </w:rPr>
            </w:pPr>
            <w:r>
              <w:rPr>
                <w:noProof/>
              </w:rPr>
              <w:t>Incorrect</w:t>
            </w:r>
            <w:r w:rsidR="007C7D92">
              <w:rPr>
                <w:noProof/>
              </w:rPr>
              <w:t xml:space="preserve"> “notificationType” for the “MoiChange” data type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DBBAAF" w:rsidR="001E41F3" w:rsidRDefault="00F42C69">
            <w:pPr>
              <w:pStyle w:val="CRCoverPage"/>
              <w:spacing w:after="0"/>
              <w:ind w:left="100"/>
              <w:rPr>
                <w:noProof/>
              </w:rPr>
            </w:pPr>
            <w:r>
              <w:rPr>
                <w:noProof/>
              </w:rPr>
              <w:t>Changed the event time values to follow the standarized internet date time as specified in RFC 3339 and correction of the “notificationType” for the “MoiChange”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D4F51" w14:paraId="678D7BF9" w14:textId="77777777" w:rsidTr="00547111">
        <w:tc>
          <w:tcPr>
            <w:tcW w:w="2694" w:type="dxa"/>
            <w:gridSpan w:val="2"/>
            <w:tcBorders>
              <w:left w:val="single" w:sz="4" w:space="0" w:color="auto"/>
              <w:bottom w:val="single" w:sz="4" w:space="0" w:color="auto"/>
            </w:tcBorders>
          </w:tcPr>
          <w:p w14:paraId="4E5CE1B6" w14:textId="77777777" w:rsidR="005D4F51" w:rsidRDefault="005D4F51" w:rsidP="005D4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F3D4E6" w14:textId="77777777" w:rsidR="0029177C" w:rsidRDefault="0029177C" w:rsidP="0029177C">
            <w:pPr>
              <w:pStyle w:val="CRCoverPage"/>
              <w:numPr>
                <w:ilvl w:val="0"/>
                <w:numId w:val="25"/>
              </w:numPr>
              <w:spacing w:after="0"/>
              <w:ind w:left="481"/>
              <w:rPr>
                <w:noProof/>
              </w:rPr>
            </w:pPr>
            <w:r>
              <w:rPr>
                <w:noProof/>
              </w:rPr>
              <w:t>Risk of having the event time mis-interpreted in different regions or countries since it does not follow the standarized date time format.</w:t>
            </w:r>
          </w:p>
          <w:p w14:paraId="5C4BEB44" w14:textId="278334F0" w:rsidR="005D4F51" w:rsidRDefault="005D4F51" w:rsidP="0029177C">
            <w:pPr>
              <w:pStyle w:val="CRCoverPage"/>
              <w:numPr>
                <w:ilvl w:val="0"/>
                <w:numId w:val="25"/>
              </w:numPr>
              <w:spacing w:after="0"/>
              <w:ind w:left="481"/>
              <w:rPr>
                <w:noProof/>
              </w:rPr>
            </w:pPr>
            <w:r>
              <w:rPr>
                <w:noProof/>
              </w:rPr>
              <w:t>Inconsistent specfications can lead to confusion of the readers</w:t>
            </w:r>
          </w:p>
        </w:tc>
      </w:tr>
      <w:tr w:rsidR="005D4F51" w14:paraId="034AF533" w14:textId="77777777" w:rsidTr="00547111">
        <w:tc>
          <w:tcPr>
            <w:tcW w:w="2694" w:type="dxa"/>
            <w:gridSpan w:val="2"/>
          </w:tcPr>
          <w:p w14:paraId="39D9EB5B" w14:textId="77777777" w:rsidR="005D4F51" w:rsidRDefault="005D4F51" w:rsidP="005D4F51">
            <w:pPr>
              <w:pStyle w:val="CRCoverPage"/>
              <w:spacing w:after="0"/>
              <w:rPr>
                <w:b/>
                <w:i/>
                <w:noProof/>
                <w:sz w:val="8"/>
                <w:szCs w:val="8"/>
              </w:rPr>
            </w:pPr>
          </w:p>
        </w:tc>
        <w:tc>
          <w:tcPr>
            <w:tcW w:w="6946" w:type="dxa"/>
            <w:gridSpan w:val="9"/>
          </w:tcPr>
          <w:p w14:paraId="7826CB1C" w14:textId="77777777" w:rsidR="005D4F51" w:rsidRDefault="005D4F51" w:rsidP="005D4F51">
            <w:pPr>
              <w:pStyle w:val="CRCoverPage"/>
              <w:spacing w:after="0"/>
              <w:rPr>
                <w:noProof/>
                <w:sz w:val="8"/>
                <w:szCs w:val="8"/>
              </w:rPr>
            </w:pPr>
          </w:p>
        </w:tc>
      </w:tr>
      <w:tr w:rsidR="005D4F51" w14:paraId="6A17D7AC" w14:textId="77777777" w:rsidTr="00547111">
        <w:tc>
          <w:tcPr>
            <w:tcW w:w="2694" w:type="dxa"/>
            <w:gridSpan w:val="2"/>
            <w:tcBorders>
              <w:top w:val="single" w:sz="4" w:space="0" w:color="auto"/>
              <w:left w:val="single" w:sz="4" w:space="0" w:color="auto"/>
            </w:tcBorders>
          </w:tcPr>
          <w:p w14:paraId="6DAD5B19" w14:textId="77777777" w:rsidR="005D4F51" w:rsidRDefault="005D4F51" w:rsidP="005D4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3F013" w:rsidR="005D4F51" w:rsidRDefault="005D4F51" w:rsidP="005D4F51">
            <w:pPr>
              <w:pStyle w:val="CRCoverPage"/>
              <w:spacing w:after="0"/>
              <w:ind w:left="100"/>
              <w:rPr>
                <w:noProof/>
              </w:rPr>
            </w:pPr>
            <w:r>
              <w:rPr>
                <w:noProof/>
              </w:rPr>
              <w:t>Clause 12.1.1.4.1a</w:t>
            </w:r>
          </w:p>
        </w:tc>
      </w:tr>
      <w:tr w:rsidR="005D4F51" w14:paraId="56E1E6C3" w14:textId="77777777" w:rsidTr="00547111">
        <w:tc>
          <w:tcPr>
            <w:tcW w:w="2694" w:type="dxa"/>
            <w:gridSpan w:val="2"/>
            <w:tcBorders>
              <w:left w:val="single" w:sz="4" w:space="0" w:color="auto"/>
            </w:tcBorders>
          </w:tcPr>
          <w:p w14:paraId="2FB9DE77" w14:textId="77777777" w:rsidR="005D4F51" w:rsidRDefault="005D4F51" w:rsidP="005D4F51">
            <w:pPr>
              <w:pStyle w:val="CRCoverPage"/>
              <w:spacing w:after="0"/>
              <w:rPr>
                <w:b/>
                <w:i/>
                <w:noProof/>
                <w:sz w:val="8"/>
                <w:szCs w:val="8"/>
              </w:rPr>
            </w:pPr>
          </w:p>
        </w:tc>
        <w:tc>
          <w:tcPr>
            <w:tcW w:w="6946" w:type="dxa"/>
            <w:gridSpan w:val="9"/>
            <w:tcBorders>
              <w:right w:val="single" w:sz="4" w:space="0" w:color="auto"/>
            </w:tcBorders>
          </w:tcPr>
          <w:p w14:paraId="0898542D" w14:textId="77777777" w:rsidR="005D4F51" w:rsidRDefault="005D4F51" w:rsidP="005D4F51">
            <w:pPr>
              <w:pStyle w:val="CRCoverPage"/>
              <w:spacing w:after="0"/>
              <w:rPr>
                <w:noProof/>
                <w:sz w:val="8"/>
                <w:szCs w:val="8"/>
              </w:rPr>
            </w:pPr>
          </w:p>
        </w:tc>
      </w:tr>
      <w:tr w:rsidR="005D4F51" w14:paraId="76F95A8B" w14:textId="77777777" w:rsidTr="00547111">
        <w:tc>
          <w:tcPr>
            <w:tcW w:w="2694" w:type="dxa"/>
            <w:gridSpan w:val="2"/>
            <w:tcBorders>
              <w:left w:val="single" w:sz="4" w:space="0" w:color="auto"/>
            </w:tcBorders>
          </w:tcPr>
          <w:p w14:paraId="335EAB52" w14:textId="77777777" w:rsidR="005D4F51" w:rsidRDefault="005D4F51" w:rsidP="005D4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4F51" w:rsidRDefault="005D4F51" w:rsidP="005D4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4F51" w:rsidRDefault="005D4F51" w:rsidP="005D4F51">
            <w:pPr>
              <w:pStyle w:val="CRCoverPage"/>
              <w:spacing w:after="0"/>
              <w:jc w:val="center"/>
              <w:rPr>
                <w:b/>
                <w:caps/>
                <w:noProof/>
              </w:rPr>
            </w:pPr>
            <w:r>
              <w:rPr>
                <w:b/>
                <w:caps/>
                <w:noProof/>
              </w:rPr>
              <w:t>N</w:t>
            </w:r>
          </w:p>
        </w:tc>
        <w:tc>
          <w:tcPr>
            <w:tcW w:w="2977" w:type="dxa"/>
            <w:gridSpan w:val="4"/>
          </w:tcPr>
          <w:p w14:paraId="304CCBCB" w14:textId="77777777" w:rsidR="005D4F51" w:rsidRDefault="005D4F51" w:rsidP="005D4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4F51" w:rsidRDefault="005D4F51" w:rsidP="005D4F51">
            <w:pPr>
              <w:pStyle w:val="CRCoverPage"/>
              <w:spacing w:after="0"/>
              <w:ind w:left="99"/>
              <w:rPr>
                <w:noProof/>
              </w:rPr>
            </w:pPr>
          </w:p>
        </w:tc>
      </w:tr>
      <w:tr w:rsidR="005D4F51" w14:paraId="34ACE2EB" w14:textId="77777777" w:rsidTr="00547111">
        <w:tc>
          <w:tcPr>
            <w:tcW w:w="2694" w:type="dxa"/>
            <w:gridSpan w:val="2"/>
            <w:tcBorders>
              <w:left w:val="single" w:sz="4" w:space="0" w:color="auto"/>
            </w:tcBorders>
          </w:tcPr>
          <w:p w14:paraId="571382F3" w14:textId="77777777" w:rsidR="005D4F51" w:rsidRDefault="005D4F51" w:rsidP="005D4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4F51" w:rsidRDefault="005D4F51" w:rsidP="005D4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4EEAF" w:rsidR="005D4F51" w:rsidRDefault="005D4F51" w:rsidP="005D4F51">
            <w:pPr>
              <w:pStyle w:val="CRCoverPage"/>
              <w:spacing w:after="0"/>
              <w:jc w:val="center"/>
              <w:rPr>
                <w:b/>
                <w:caps/>
                <w:noProof/>
              </w:rPr>
            </w:pPr>
            <w:r>
              <w:rPr>
                <w:b/>
                <w:caps/>
                <w:noProof/>
              </w:rPr>
              <w:t>X</w:t>
            </w:r>
          </w:p>
        </w:tc>
        <w:tc>
          <w:tcPr>
            <w:tcW w:w="2977" w:type="dxa"/>
            <w:gridSpan w:val="4"/>
          </w:tcPr>
          <w:p w14:paraId="7DB274D8" w14:textId="77777777" w:rsidR="005D4F51" w:rsidRDefault="005D4F51" w:rsidP="005D4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4F51" w:rsidRDefault="005D4F51" w:rsidP="005D4F51">
            <w:pPr>
              <w:pStyle w:val="CRCoverPage"/>
              <w:spacing w:after="0"/>
              <w:ind w:left="99"/>
              <w:rPr>
                <w:noProof/>
              </w:rPr>
            </w:pPr>
            <w:r>
              <w:rPr>
                <w:noProof/>
              </w:rPr>
              <w:t xml:space="preserve">TS/TR ... CR ... </w:t>
            </w:r>
          </w:p>
        </w:tc>
      </w:tr>
      <w:tr w:rsidR="005D4F51" w14:paraId="446DDBAC" w14:textId="77777777" w:rsidTr="00547111">
        <w:tc>
          <w:tcPr>
            <w:tcW w:w="2694" w:type="dxa"/>
            <w:gridSpan w:val="2"/>
            <w:tcBorders>
              <w:left w:val="single" w:sz="4" w:space="0" w:color="auto"/>
            </w:tcBorders>
          </w:tcPr>
          <w:p w14:paraId="678A1AA6" w14:textId="77777777" w:rsidR="005D4F51" w:rsidRDefault="005D4F51" w:rsidP="005D4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4F51" w:rsidRDefault="005D4F51" w:rsidP="005D4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C57E1A" w:rsidR="005D4F51" w:rsidRDefault="005D4F51" w:rsidP="005D4F51">
            <w:pPr>
              <w:pStyle w:val="CRCoverPage"/>
              <w:spacing w:after="0"/>
              <w:jc w:val="center"/>
              <w:rPr>
                <w:b/>
                <w:caps/>
                <w:noProof/>
              </w:rPr>
            </w:pPr>
            <w:r>
              <w:rPr>
                <w:b/>
                <w:caps/>
                <w:noProof/>
              </w:rPr>
              <w:t>X</w:t>
            </w:r>
          </w:p>
        </w:tc>
        <w:tc>
          <w:tcPr>
            <w:tcW w:w="2977" w:type="dxa"/>
            <w:gridSpan w:val="4"/>
          </w:tcPr>
          <w:p w14:paraId="1A4306D9" w14:textId="77777777" w:rsidR="005D4F51" w:rsidRDefault="005D4F51" w:rsidP="005D4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4F51" w:rsidRDefault="005D4F51" w:rsidP="005D4F51">
            <w:pPr>
              <w:pStyle w:val="CRCoverPage"/>
              <w:spacing w:after="0"/>
              <w:ind w:left="99"/>
              <w:rPr>
                <w:noProof/>
              </w:rPr>
            </w:pPr>
            <w:r>
              <w:rPr>
                <w:noProof/>
              </w:rPr>
              <w:t xml:space="preserve">TS/TR ... CR ... </w:t>
            </w:r>
          </w:p>
        </w:tc>
      </w:tr>
      <w:tr w:rsidR="005D4F51" w14:paraId="55C714D2" w14:textId="77777777" w:rsidTr="00547111">
        <w:tc>
          <w:tcPr>
            <w:tcW w:w="2694" w:type="dxa"/>
            <w:gridSpan w:val="2"/>
            <w:tcBorders>
              <w:left w:val="single" w:sz="4" w:space="0" w:color="auto"/>
            </w:tcBorders>
          </w:tcPr>
          <w:p w14:paraId="45913E62" w14:textId="77777777" w:rsidR="005D4F51" w:rsidRDefault="005D4F51" w:rsidP="005D4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4F51" w:rsidRDefault="005D4F51" w:rsidP="005D4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36CB6" w:rsidR="005D4F51" w:rsidRDefault="005D4F51" w:rsidP="005D4F51">
            <w:pPr>
              <w:pStyle w:val="CRCoverPage"/>
              <w:spacing w:after="0"/>
              <w:jc w:val="center"/>
              <w:rPr>
                <w:b/>
                <w:caps/>
                <w:noProof/>
              </w:rPr>
            </w:pPr>
            <w:r>
              <w:rPr>
                <w:b/>
                <w:caps/>
                <w:noProof/>
              </w:rPr>
              <w:t>X</w:t>
            </w:r>
          </w:p>
        </w:tc>
        <w:tc>
          <w:tcPr>
            <w:tcW w:w="2977" w:type="dxa"/>
            <w:gridSpan w:val="4"/>
          </w:tcPr>
          <w:p w14:paraId="1B4FF921" w14:textId="77777777" w:rsidR="005D4F51" w:rsidRDefault="005D4F51" w:rsidP="005D4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4F51" w:rsidRDefault="005D4F51" w:rsidP="005D4F51">
            <w:pPr>
              <w:pStyle w:val="CRCoverPage"/>
              <w:spacing w:after="0"/>
              <w:ind w:left="99"/>
              <w:rPr>
                <w:noProof/>
              </w:rPr>
            </w:pPr>
            <w:r>
              <w:rPr>
                <w:noProof/>
              </w:rPr>
              <w:t xml:space="preserve">TS/TR ... CR ... </w:t>
            </w:r>
          </w:p>
        </w:tc>
      </w:tr>
      <w:tr w:rsidR="005D4F51" w14:paraId="60DF82CC" w14:textId="77777777" w:rsidTr="008863B9">
        <w:tc>
          <w:tcPr>
            <w:tcW w:w="2694" w:type="dxa"/>
            <w:gridSpan w:val="2"/>
            <w:tcBorders>
              <w:left w:val="single" w:sz="4" w:space="0" w:color="auto"/>
            </w:tcBorders>
          </w:tcPr>
          <w:p w14:paraId="517696CD" w14:textId="77777777" w:rsidR="005D4F51" w:rsidRDefault="005D4F51" w:rsidP="005D4F51">
            <w:pPr>
              <w:pStyle w:val="CRCoverPage"/>
              <w:spacing w:after="0"/>
              <w:rPr>
                <w:b/>
                <w:i/>
                <w:noProof/>
              </w:rPr>
            </w:pPr>
          </w:p>
        </w:tc>
        <w:tc>
          <w:tcPr>
            <w:tcW w:w="6946" w:type="dxa"/>
            <w:gridSpan w:val="9"/>
            <w:tcBorders>
              <w:right w:val="single" w:sz="4" w:space="0" w:color="auto"/>
            </w:tcBorders>
          </w:tcPr>
          <w:p w14:paraId="4D84207F" w14:textId="77777777" w:rsidR="005D4F51" w:rsidRDefault="005D4F51" w:rsidP="005D4F51">
            <w:pPr>
              <w:pStyle w:val="CRCoverPage"/>
              <w:spacing w:after="0"/>
              <w:rPr>
                <w:noProof/>
              </w:rPr>
            </w:pPr>
          </w:p>
        </w:tc>
      </w:tr>
      <w:tr w:rsidR="005D4F51" w14:paraId="556B87B6" w14:textId="77777777" w:rsidTr="008863B9">
        <w:tc>
          <w:tcPr>
            <w:tcW w:w="2694" w:type="dxa"/>
            <w:gridSpan w:val="2"/>
            <w:tcBorders>
              <w:left w:val="single" w:sz="4" w:space="0" w:color="auto"/>
              <w:bottom w:val="single" w:sz="4" w:space="0" w:color="auto"/>
            </w:tcBorders>
          </w:tcPr>
          <w:p w14:paraId="79A9C411" w14:textId="77777777" w:rsidR="005D4F51" w:rsidRDefault="005D4F51" w:rsidP="005D4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4F51" w:rsidRDefault="005D4F51" w:rsidP="005D4F51">
            <w:pPr>
              <w:pStyle w:val="CRCoverPage"/>
              <w:spacing w:after="0"/>
              <w:ind w:left="100"/>
              <w:rPr>
                <w:noProof/>
              </w:rPr>
            </w:pPr>
          </w:p>
        </w:tc>
      </w:tr>
      <w:tr w:rsidR="005D4F51" w:rsidRPr="008863B9" w14:paraId="45BFE792" w14:textId="77777777" w:rsidTr="008863B9">
        <w:tc>
          <w:tcPr>
            <w:tcW w:w="2694" w:type="dxa"/>
            <w:gridSpan w:val="2"/>
            <w:tcBorders>
              <w:top w:val="single" w:sz="4" w:space="0" w:color="auto"/>
              <w:bottom w:val="single" w:sz="4" w:space="0" w:color="auto"/>
            </w:tcBorders>
          </w:tcPr>
          <w:p w14:paraId="194242DD" w14:textId="77777777" w:rsidR="005D4F51" w:rsidRPr="008863B9" w:rsidRDefault="005D4F51" w:rsidP="005D4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4F51" w:rsidRPr="008863B9" w:rsidRDefault="005D4F51" w:rsidP="005D4F51">
            <w:pPr>
              <w:pStyle w:val="CRCoverPage"/>
              <w:spacing w:after="0"/>
              <w:ind w:left="100"/>
              <w:rPr>
                <w:noProof/>
                <w:sz w:val="8"/>
                <w:szCs w:val="8"/>
              </w:rPr>
            </w:pPr>
          </w:p>
        </w:tc>
      </w:tr>
      <w:tr w:rsidR="005D4F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4F51" w:rsidRDefault="005D4F51" w:rsidP="005D4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4F51" w:rsidRDefault="005D4F51" w:rsidP="005D4F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12BAAC" w14:textId="77777777" w:rsidR="001E41F3" w:rsidRDefault="001E41F3">
      <w:pPr>
        <w:rPr>
          <w:noProof/>
        </w:rPr>
      </w:pPr>
    </w:p>
    <w:p w14:paraId="1C6D01F5" w14:textId="77777777" w:rsidR="00A322A7" w:rsidRDefault="00A322A7">
      <w:pPr>
        <w:rPr>
          <w:noProof/>
        </w:rPr>
      </w:pPr>
    </w:p>
    <w:p w14:paraId="5F2F682D" w14:textId="77777777" w:rsidR="00A322A7" w:rsidRDefault="00A322A7">
      <w:pPr>
        <w:rPr>
          <w:noProof/>
        </w:rPr>
      </w:pPr>
    </w:p>
    <w:p w14:paraId="322F7028" w14:textId="77777777" w:rsidR="00A322A7" w:rsidRDefault="00A322A7">
      <w:pPr>
        <w:rPr>
          <w:noProof/>
        </w:rPr>
      </w:pPr>
    </w:p>
    <w:p w14:paraId="38040C6E" w14:textId="77777777" w:rsidR="00A322A7" w:rsidRDefault="00A322A7">
      <w:pPr>
        <w:rPr>
          <w:noProof/>
        </w:rPr>
      </w:pPr>
    </w:p>
    <w:p w14:paraId="38673A95" w14:textId="77777777" w:rsidR="00A322A7" w:rsidRDefault="00A322A7">
      <w:pPr>
        <w:rPr>
          <w:noProof/>
        </w:rPr>
      </w:pPr>
    </w:p>
    <w:p w14:paraId="7133050B" w14:textId="77777777" w:rsidR="00A322A7" w:rsidRDefault="00A322A7">
      <w:pPr>
        <w:rPr>
          <w:noProof/>
        </w:rPr>
      </w:pPr>
    </w:p>
    <w:p w14:paraId="61943F3D" w14:textId="77777777" w:rsidR="00A322A7" w:rsidRDefault="00A322A7">
      <w:pPr>
        <w:rPr>
          <w:noProof/>
        </w:rPr>
      </w:pPr>
    </w:p>
    <w:p w14:paraId="4B15FB96" w14:textId="77777777" w:rsidR="00A322A7" w:rsidRDefault="00A322A7">
      <w:pPr>
        <w:rPr>
          <w:noProof/>
        </w:rPr>
      </w:pPr>
    </w:p>
    <w:p w14:paraId="2C2B60B2" w14:textId="77777777" w:rsidR="00A322A7" w:rsidRDefault="00A322A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3671DF3C"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88F028" w14:textId="1F19E0E0"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07B37309" w14:textId="77777777" w:rsidR="00A322A7" w:rsidRDefault="00A322A7">
      <w:pPr>
        <w:rPr>
          <w:noProof/>
        </w:rPr>
      </w:pPr>
    </w:p>
    <w:p w14:paraId="5A6AB176" w14:textId="77777777" w:rsidR="00A322A7" w:rsidRDefault="00A322A7">
      <w:pPr>
        <w:rPr>
          <w:noProof/>
        </w:rPr>
      </w:pPr>
    </w:p>
    <w:p w14:paraId="1557EA72" w14:textId="77777777" w:rsidR="00A322A7" w:rsidRDefault="00A322A7">
      <w:pPr>
        <w:rPr>
          <w:noProof/>
        </w:rPr>
        <w:sectPr w:rsidR="00A322A7">
          <w:headerReference w:type="even" r:id="rId12"/>
          <w:footnotePr>
            <w:numRestart w:val="eachSect"/>
          </w:footnotePr>
          <w:pgSz w:w="11907" w:h="16840" w:code="9"/>
          <w:pgMar w:top="1418" w:right="1134" w:bottom="1134" w:left="1134" w:header="680" w:footer="567" w:gutter="0"/>
          <w:cols w:space="720"/>
        </w:sectPr>
      </w:pPr>
    </w:p>
    <w:p w14:paraId="6E226CF4" w14:textId="77777777" w:rsidR="009C38D1" w:rsidRDefault="009C38D1" w:rsidP="009C38D1">
      <w:pPr>
        <w:pStyle w:val="Heading4"/>
      </w:pPr>
      <w:bookmarkStart w:id="1" w:name="_Toc20494636"/>
      <w:bookmarkStart w:id="2" w:name="_Toc26975691"/>
      <w:bookmarkStart w:id="3" w:name="_Toc35856564"/>
      <w:bookmarkStart w:id="4" w:name="_Toc44001447"/>
      <w:bookmarkStart w:id="5" w:name="_Toc51581048"/>
      <w:bookmarkStart w:id="6" w:name="_Toc52356311"/>
      <w:bookmarkStart w:id="7" w:name="_Toc55227881"/>
      <w:bookmarkStart w:id="8" w:name="_Toc187400420"/>
      <w:r>
        <w:lastRenderedPageBreak/>
        <w:t>12.</w:t>
      </w:r>
      <w:r w:rsidRPr="00D96584">
        <w:t>1.1</w:t>
      </w:r>
      <w:r w:rsidRPr="00215D3C">
        <w:rPr>
          <w:rFonts w:hint="eastAsia"/>
        </w:rPr>
        <w:t>.</w:t>
      </w:r>
      <w:r>
        <w:t>4</w:t>
      </w:r>
      <w:r w:rsidRPr="00215D3C">
        <w:tab/>
        <w:t>Data type definitions</w:t>
      </w:r>
      <w:bookmarkEnd w:id="1"/>
      <w:bookmarkEnd w:id="2"/>
      <w:bookmarkEnd w:id="3"/>
      <w:bookmarkEnd w:id="4"/>
      <w:bookmarkEnd w:id="5"/>
      <w:bookmarkEnd w:id="6"/>
      <w:bookmarkEnd w:id="7"/>
      <w:bookmarkEnd w:id="8"/>
    </w:p>
    <w:p w14:paraId="39BACCC5" w14:textId="77777777" w:rsidR="009C38D1" w:rsidRDefault="009C38D1" w:rsidP="009C38D1">
      <w:pPr>
        <w:pStyle w:val="Heading5"/>
      </w:pPr>
      <w:bookmarkStart w:id="9" w:name="_Toc20494637"/>
      <w:bookmarkStart w:id="10" w:name="_Toc26975692"/>
      <w:bookmarkStart w:id="11" w:name="_Toc35856565"/>
      <w:bookmarkStart w:id="12" w:name="_Toc44001448"/>
      <w:bookmarkStart w:id="13" w:name="_Toc51581049"/>
      <w:bookmarkStart w:id="14" w:name="_Toc52356312"/>
      <w:bookmarkStart w:id="15" w:name="_Toc55227882"/>
      <w:bookmarkStart w:id="16" w:name="_Toc187400421"/>
      <w:r>
        <w:t>12.</w:t>
      </w:r>
      <w:r w:rsidRPr="00D96584">
        <w:t>1.1</w:t>
      </w:r>
      <w:r>
        <w:t>.4.1</w:t>
      </w:r>
      <w:r>
        <w:tab/>
        <w:t>General</w:t>
      </w:r>
      <w:bookmarkEnd w:id="9"/>
      <w:bookmarkEnd w:id="10"/>
      <w:bookmarkEnd w:id="11"/>
      <w:bookmarkEnd w:id="12"/>
      <w:bookmarkEnd w:id="13"/>
      <w:bookmarkEnd w:id="14"/>
      <w:bookmarkEnd w:id="15"/>
      <w:bookmarkEnd w:id="16"/>
    </w:p>
    <w:p w14:paraId="4E4E77CF" w14:textId="77777777" w:rsidR="009C38D1" w:rsidRDefault="009C38D1" w:rsidP="009C38D1">
      <w:r>
        <w:t xml:space="preserve">This clause defines the data types used by the Provisioning </w:t>
      </w:r>
      <w:proofErr w:type="spellStart"/>
      <w:r>
        <w:t>MnS</w:t>
      </w:r>
      <w:proofErr w:type="spellEnd"/>
      <w:r>
        <w:t xml:space="preserve">. </w:t>
      </w:r>
      <w:r w:rsidRPr="00BE1D63">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w:t>
      </w:r>
      <w:r>
        <w:t xml:space="preserve"> specifies the d</w:t>
      </w:r>
      <w:r w:rsidRPr="00BE1D63">
        <w:t>ata types defined in the present document</w:t>
      </w:r>
      <w:r>
        <w:t xml:space="preserve"> and </w:t>
      </w:r>
      <w:r w:rsidRPr="00BE1D63">
        <w:t xml:space="preserve">Table </w:t>
      </w:r>
      <w:proofErr w:type="spellStart"/>
      <w:r>
        <w:rPr>
          <w:rFonts w:eastAsia="SimSun"/>
        </w:rPr>
        <w:t>t</w:t>
      </w:r>
      <w:r w:rsidRPr="00275641">
        <w:rPr>
          <w:rFonts w:eastAsia="SimSun"/>
        </w:rPr>
        <w:t>able</w:t>
      </w:r>
      <w:proofErr w:type="spellEnd"/>
      <w:r w:rsidRPr="00275641">
        <w:rPr>
          <w:rFonts w:eastAsia="SimSun"/>
        </w:rPr>
        <w:t xml:space="preserv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t xml:space="preserve"> the d</w:t>
      </w:r>
      <w:r w:rsidRPr="00BE1D63">
        <w:t>ata types imported</w:t>
      </w:r>
      <w:r>
        <w:t>.</w:t>
      </w:r>
    </w:p>
    <w:p w14:paraId="33571CA9" w14:textId="77777777" w:rsidR="009C38D1" w:rsidRPr="00275641" w:rsidRDefault="009C38D1" w:rsidP="009C38D1">
      <w:pPr>
        <w:pStyle w:val="TH"/>
        <w:rPr>
          <w:rFonts w:eastAsia="SimSu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9C38D1" w:rsidRPr="00275641" w14:paraId="342808C7"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FF35EC8" w14:textId="77777777" w:rsidR="009C38D1" w:rsidRPr="00275641" w:rsidRDefault="009C38D1" w:rsidP="005E5254">
            <w:pPr>
              <w:pStyle w:val="TAH"/>
              <w:rPr>
                <w:rFonts w:eastAsia="SimSun"/>
              </w:rPr>
            </w:pPr>
            <w:r w:rsidRPr="00275641">
              <w:rPr>
                <w:rFonts w:eastAsia="SimSun"/>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687DAE7" w14:textId="77777777" w:rsidR="009C38D1" w:rsidRPr="00275641" w:rsidRDefault="009C38D1" w:rsidP="005E5254">
            <w:pPr>
              <w:pStyle w:val="TAH"/>
              <w:rPr>
                <w:rFonts w:eastAsia="SimSun"/>
              </w:rPr>
            </w:pPr>
            <w:r w:rsidRPr="00275641">
              <w:rPr>
                <w:rFonts w:eastAsia="SimSun"/>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44E584E4" w14:textId="77777777" w:rsidR="009C38D1" w:rsidRPr="00275641" w:rsidRDefault="009C38D1" w:rsidP="005E5254">
            <w:pPr>
              <w:pStyle w:val="TAH"/>
              <w:rPr>
                <w:rFonts w:eastAsia="SimSun"/>
              </w:rPr>
            </w:pPr>
            <w:r w:rsidRPr="00275641">
              <w:rPr>
                <w:rFonts w:eastAsia="SimSun"/>
              </w:rPr>
              <w:t>Description</w:t>
            </w:r>
          </w:p>
        </w:tc>
      </w:tr>
      <w:tr w:rsidR="009C38D1" w:rsidRPr="00275641" w14:paraId="4DF7FFA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EE58DFC" w14:textId="77777777" w:rsidR="009C38D1" w:rsidRPr="00275641" w:rsidRDefault="009C38D1" w:rsidP="005E5254">
            <w:pPr>
              <w:pStyle w:val="TAL"/>
              <w:rPr>
                <w:rFonts w:eastAsia="SimSun"/>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4784F8A1" w14:textId="77777777" w:rsidR="009C38D1" w:rsidRPr="00971FE6" w:rsidRDefault="009C38D1" w:rsidP="005E5254">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53430A89" w14:textId="77777777" w:rsidR="009C38D1" w:rsidRPr="00275641" w:rsidRDefault="009C38D1" w:rsidP="005E5254">
            <w:pPr>
              <w:pStyle w:val="TAL"/>
              <w:rPr>
                <w:rFonts w:eastAsia="SimSun"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9C38D1" w:rsidRPr="00275641" w14:paraId="13766E81"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E16F033" w14:textId="77777777" w:rsidR="009C38D1" w:rsidRPr="00275641" w:rsidRDefault="009C38D1" w:rsidP="005E5254">
            <w:pPr>
              <w:pStyle w:val="TAL"/>
              <w:rPr>
                <w:rFonts w:eastAsia="SimSun"/>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1109A228" w14:textId="77777777" w:rsidR="009C38D1" w:rsidRPr="00971FE6" w:rsidRDefault="009C38D1" w:rsidP="005E5254">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99E92E7" w14:textId="77777777" w:rsidR="009C38D1" w:rsidRPr="00275641" w:rsidRDefault="009C38D1" w:rsidP="005E5254">
            <w:pPr>
              <w:pStyle w:val="TAL"/>
              <w:rPr>
                <w:rFonts w:eastAsia="SimSun"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9C38D1" w:rsidRPr="00275641" w14:paraId="54111640"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417A0263" w14:textId="77777777" w:rsidR="009C38D1" w:rsidRDefault="009C38D1" w:rsidP="005E5254">
            <w:pPr>
              <w:pStyle w:val="TAL"/>
              <w:rPr>
                <w:lang w:eastAsia="zh-CN"/>
              </w:rPr>
            </w:pPr>
            <w:proofErr w:type="spellStart"/>
            <w:r>
              <w:rPr>
                <w:lang w:eastAsia="zh-CN"/>
              </w:rPr>
              <w:t>ScopeType</w:t>
            </w:r>
            <w:proofErr w:type="spellEnd"/>
          </w:p>
        </w:tc>
        <w:tc>
          <w:tcPr>
            <w:tcW w:w="653" w:type="pct"/>
            <w:tcBorders>
              <w:top w:val="single" w:sz="4" w:space="0" w:color="auto"/>
              <w:left w:val="single" w:sz="4" w:space="0" w:color="auto"/>
              <w:bottom w:val="single" w:sz="4" w:space="0" w:color="auto"/>
              <w:right w:val="single" w:sz="4" w:space="0" w:color="auto"/>
            </w:tcBorders>
          </w:tcPr>
          <w:p w14:paraId="00BA5A4C" w14:textId="77777777" w:rsidR="009C38D1" w:rsidRPr="00C1186F" w:rsidRDefault="009C38D1" w:rsidP="005E5254">
            <w:pPr>
              <w:pStyle w:val="TAL"/>
              <w:rPr>
                <w:rFonts w:eastAsia="SimSun" w:cs="Arial"/>
                <w:szCs w:val="18"/>
                <w:lang w:val="de-DE" w:eastAsia="zh-CN"/>
              </w:rPr>
            </w:pPr>
            <w:r w:rsidRPr="00C1186F">
              <w:rPr>
                <w:rFonts w:eastAsia="SimSun" w:cs="Arial"/>
                <w:szCs w:val="18"/>
                <w:lang w:val="de-DE" w:eastAsia="zh-CN"/>
              </w:rPr>
              <w:t>12.1</w:t>
            </w:r>
            <w:r w:rsidRPr="00A06DC6">
              <w:rPr>
                <w:rFonts w:eastAsia="SimSun"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0826D048" w14:textId="77777777" w:rsidR="009C38D1" w:rsidRPr="00645434" w:rsidRDefault="009C38D1" w:rsidP="005E5254">
            <w:pPr>
              <w:pStyle w:val="TAL"/>
              <w:rPr>
                <w:lang w:val="en-US"/>
              </w:rPr>
            </w:pPr>
            <w:r>
              <w:rPr>
                <w:lang w:val="en-US"/>
              </w:rPr>
              <w:t>Scope type of a scope</w:t>
            </w:r>
          </w:p>
        </w:tc>
      </w:tr>
      <w:tr w:rsidR="009C38D1" w:rsidRPr="00275641" w14:paraId="3FA2A976"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E8F6E27" w14:textId="77777777" w:rsidR="009C38D1" w:rsidRDefault="009C38D1" w:rsidP="005E5254">
            <w:pPr>
              <w:pStyle w:val="TAL"/>
              <w:rPr>
                <w:lang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4F81A8AE" w14:textId="77777777" w:rsidR="009C38D1" w:rsidRPr="00C1186F" w:rsidRDefault="009C38D1" w:rsidP="005E5254">
            <w:pPr>
              <w:pStyle w:val="TAL"/>
              <w:rPr>
                <w:rFonts w:eastAsia="SimSun" w:cs="Arial"/>
                <w:szCs w:val="18"/>
                <w:lang w:val="de-DE"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C31053C" w14:textId="77777777" w:rsidR="009C38D1" w:rsidRPr="00645434" w:rsidRDefault="009C38D1" w:rsidP="005E5254">
            <w:pPr>
              <w:pStyle w:val="TAL"/>
              <w:rPr>
                <w:lang w:val="en-US"/>
              </w:rPr>
            </w:pPr>
            <w:r>
              <w:rPr>
                <w:lang w:val="en-US"/>
              </w:rPr>
              <w:t>Enum with "create", "delete" and "replace"</w:t>
            </w:r>
          </w:p>
        </w:tc>
      </w:tr>
      <w:tr w:rsidR="009C38D1" w:rsidRPr="00275641" w14:paraId="7CC2D1D4"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E4BE576" w14:textId="77777777" w:rsidR="009C38D1" w:rsidRDefault="009C38D1" w:rsidP="005E5254">
            <w:pPr>
              <w:pStyle w:val="TAL"/>
              <w:rPr>
                <w:rFonts w:eastAsia="SimSun"/>
                <w:lang w:val="en-US" w:eastAsia="zh-CN"/>
              </w:rPr>
            </w:pPr>
            <w:proofErr w:type="spellStart"/>
            <w:r>
              <w:rPr>
                <w:rFonts w:eastAsia="SimSun"/>
                <w:lang w:val="en-US" w:eastAsia="zh-CN"/>
              </w:rPr>
              <w:t>PatchOperation</w:t>
            </w:r>
            <w:proofErr w:type="spellEnd"/>
          </w:p>
        </w:tc>
        <w:tc>
          <w:tcPr>
            <w:tcW w:w="653" w:type="pct"/>
            <w:tcBorders>
              <w:top w:val="single" w:sz="4" w:space="0" w:color="auto"/>
              <w:left w:val="single" w:sz="4" w:space="0" w:color="auto"/>
              <w:bottom w:val="single" w:sz="4" w:space="0" w:color="auto"/>
              <w:right w:val="single" w:sz="4" w:space="0" w:color="auto"/>
            </w:tcBorders>
          </w:tcPr>
          <w:p w14:paraId="20AED8A7" w14:textId="77777777" w:rsidR="009C38D1" w:rsidRPr="00C1186F" w:rsidRDefault="009C38D1" w:rsidP="005E5254">
            <w:pPr>
              <w:pStyle w:val="TAL"/>
              <w:rPr>
                <w:rFonts w:eastAsia="SimSun" w:cs="Arial"/>
                <w:szCs w:val="18"/>
                <w:lang w:val="de-DE"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6EBA5103" w14:textId="77777777" w:rsidR="009C38D1" w:rsidRDefault="009C38D1" w:rsidP="005E5254">
            <w:pPr>
              <w:pStyle w:val="TAL"/>
              <w:rPr>
                <w:rFonts w:eastAsia="SimSun"/>
                <w:lang w:val="de-DE" w:eastAsia="zh-CN"/>
              </w:rPr>
            </w:pPr>
            <w:r w:rsidRPr="00F150FB">
              <w:rPr>
                <w:rFonts w:eastAsia="SimSun"/>
                <w:lang w:val="en-US" w:eastAsia="zh-CN"/>
              </w:rPr>
              <w:t xml:space="preserve">Enum with "add", "replace", </w:t>
            </w:r>
            <w:r>
              <w:rPr>
                <w:rFonts w:eastAsia="SimSun"/>
                <w:lang w:val="en-US" w:eastAsia="zh-CN"/>
              </w:rPr>
              <w:t>"</w:t>
            </w:r>
            <w:r w:rsidRPr="00F150FB">
              <w:rPr>
                <w:rFonts w:eastAsia="SimSun"/>
                <w:lang w:val="en-US" w:eastAsia="zh-CN"/>
              </w:rPr>
              <w:t>r</w:t>
            </w:r>
            <w:r>
              <w:rPr>
                <w:rFonts w:eastAsia="SimSun"/>
                <w:lang w:val="en-US" w:eastAsia="zh-CN"/>
              </w:rPr>
              <w:t>emove", "copy", "move" and "test"</w:t>
            </w:r>
          </w:p>
        </w:tc>
      </w:tr>
      <w:tr w:rsidR="009C38D1" w:rsidRPr="00275641" w14:paraId="10284503"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58F8A807" w14:textId="77777777" w:rsidR="009C38D1" w:rsidRPr="00275641" w:rsidRDefault="009C38D1" w:rsidP="005E5254">
            <w:pPr>
              <w:pStyle w:val="TAL"/>
              <w:rPr>
                <w:rFonts w:eastAsia="SimSun"/>
                <w:lang w:val="en-US" w:eastAsia="zh-CN"/>
              </w:rPr>
            </w:pPr>
            <w:r>
              <w:rPr>
                <w:rFonts w:eastAsia="SimSun"/>
                <w:lang w:val="en-US" w:eastAsia="zh-CN"/>
              </w:rPr>
              <w:t>R</w:t>
            </w:r>
            <w:r w:rsidRPr="00275641">
              <w:rPr>
                <w:rFonts w:eastAsia="SimSun"/>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5652F1AE" w14:textId="77777777" w:rsidR="009C38D1" w:rsidRPr="00971FE6" w:rsidRDefault="009C38D1" w:rsidP="005E5254">
            <w:pPr>
              <w:pStyle w:val="TAL"/>
              <w:rPr>
                <w:rFonts w:eastAsia="SimSun" w:cs="Arial"/>
                <w:szCs w:val="18"/>
                <w:lang w:eastAsia="zh-CN"/>
              </w:rPr>
            </w:pPr>
            <w:r w:rsidRPr="00C1186F">
              <w:rPr>
                <w:rFonts w:eastAsia="SimSun" w:cs="Arial"/>
                <w:szCs w:val="18"/>
                <w:lang w:val="de-DE" w:eastAsia="zh-CN"/>
              </w:rPr>
              <w:t>12.</w:t>
            </w:r>
            <w:r w:rsidRPr="00A06DC6">
              <w:rPr>
                <w:rFonts w:eastAsia="SimSun"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470E7195" w14:textId="77777777" w:rsidR="009C38D1" w:rsidRPr="00275641" w:rsidRDefault="009C38D1" w:rsidP="005E5254">
            <w:pPr>
              <w:pStyle w:val="TAL"/>
              <w:rPr>
                <w:rFonts w:eastAsia="SimSun" w:cs="Arial"/>
                <w:szCs w:val="18"/>
                <w:lang w:eastAsia="zh-CN"/>
              </w:rPr>
            </w:pPr>
            <w:proofErr w:type="spellStart"/>
            <w:r>
              <w:rPr>
                <w:rFonts w:eastAsia="SimSun"/>
                <w:lang w:val="de-DE" w:eastAsia="zh-CN"/>
              </w:rPr>
              <w:t>Used</w:t>
            </w:r>
            <w:proofErr w:type="spellEnd"/>
            <w:r>
              <w:rPr>
                <w:rFonts w:eastAsia="SimSun"/>
                <w:lang w:val="de-DE" w:eastAsia="zh-CN"/>
              </w:rPr>
              <w:t xml:space="preserve"> for </w:t>
            </w:r>
            <w:proofErr w:type="spellStart"/>
            <w:r>
              <w:rPr>
                <w:rFonts w:eastAsia="SimSun"/>
                <w:lang w:val="de-DE" w:eastAsia="zh-CN"/>
              </w:rPr>
              <w:t>resource</w:t>
            </w:r>
            <w:proofErr w:type="spellEnd"/>
            <w:r>
              <w:rPr>
                <w:rFonts w:eastAsia="SimSun"/>
                <w:lang w:val="de-DE" w:eastAsia="zh-CN"/>
              </w:rPr>
              <w:t xml:space="preserve"> </w:t>
            </w:r>
            <w:proofErr w:type="spellStart"/>
            <w:r>
              <w:rPr>
                <w:rFonts w:eastAsia="SimSun"/>
                <w:lang w:val="de-DE" w:eastAsia="zh-CN"/>
              </w:rPr>
              <w:t>representations</w:t>
            </w:r>
            <w:proofErr w:type="spellEnd"/>
          </w:p>
        </w:tc>
      </w:tr>
      <w:tr w:rsidR="009C38D1" w:rsidRPr="00275641" w14:paraId="1419D67C"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73EC3C6F" w14:textId="77777777" w:rsidR="009C38D1" w:rsidRDefault="009C38D1" w:rsidP="005E5254">
            <w:pPr>
              <w:pStyle w:val="TAL"/>
              <w:rPr>
                <w:rFonts w:eastAsia="SimSun"/>
                <w:lang w:val="en-US" w:eastAsia="zh-CN"/>
              </w:rPr>
            </w:pPr>
            <w:r>
              <w:rPr>
                <w:rFonts w:eastAsia="SimSun"/>
                <w:lang w:val="en-US" w:eastAsia="zh-CN"/>
              </w:rPr>
              <w:t>S</w:t>
            </w:r>
            <w:r w:rsidRPr="00275641">
              <w:rPr>
                <w:rFonts w:eastAsia="SimSun"/>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48D75EF1" w14:textId="77777777" w:rsidR="009C38D1" w:rsidRPr="00C1186F" w:rsidRDefault="009C38D1" w:rsidP="005E5254">
            <w:pPr>
              <w:pStyle w:val="TAL"/>
              <w:rPr>
                <w:rFonts w:eastAsia="SimSun" w:cs="Arial"/>
                <w:szCs w:val="18"/>
                <w:lang w:val="de-DE" w:eastAsia="zh-CN"/>
              </w:rPr>
            </w:pPr>
            <w:r w:rsidRPr="00C1186F">
              <w:rPr>
                <w:rFonts w:eastAsia="SimSun" w:cs="Arial"/>
                <w:szCs w:val="18"/>
                <w:lang w:val="de-DE" w:eastAsia="zh-CN"/>
              </w:rPr>
              <w:t>12.1.1</w:t>
            </w:r>
            <w:r w:rsidRPr="00A06DC6">
              <w:rPr>
                <w:rFonts w:eastAsia="SimSun"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09621DB1" w14:textId="77777777" w:rsidR="009C38D1" w:rsidRDefault="009C38D1" w:rsidP="005E5254">
            <w:pPr>
              <w:pStyle w:val="TAL"/>
              <w:rPr>
                <w:rFonts w:eastAsia="SimSun"/>
                <w:lang w:val="de-DE" w:eastAsia="zh-CN"/>
              </w:rPr>
            </w:pPr>
            <w:r w:rsidRPr="00AA6F24">
              <w:rPr>
                <w:rFonts w:eastAsia="SimSun"/>
                <w:noProof/>
                <w:lang w:val="en-US"/>
              </w:rPr>
              <w:t xml:space="preserve">Used in the query part </w:t>
            </w:r>
            <w:r>
              <w:rPr>
                <w:rFonts w:eastAsia="SimSun"/>
                <w:noProof/>
                <w:lang w:val="en-US"/>
              </w:rPr>
              <w:t>of HTTP GET and HTTP DELETE to extend</w:t>
            </w:r>
            <w:r w:rsidRPr="00B35F4C">
              <w:rPr>
                <w:rFonts w:eastAsia="SimSun"/>
                <w:noProof/>
                <w:lang w:val="en-US"/>
              </w:rPr>
              <w:t xml:space="preserve"> the set of targeted resources beyond the base</w:t>
            </w:r>
            <w:r>
              <w:rPr>
                <w:rFonts w:eastAsia="SimSun"/>
                <w:noProof/>
                <w:lang w:val="en-US"/>
              </w:rPr>
              <w:t xml:space="preserve"> </w:t>
            </w:r>
            <w:r w:rsidRPr="00B35F4C">
              <w:rPr>
                <w:rFonts w:eastAsia="SimSun"/>
                <w:noProof/>
                <w:lang w:val="en-US"/>
              </w:rPr>
              <w:t xml:space="preserve">resource identified with the </w:t>
            </w:r>
            <w:r>
              <w:rPr>
                <w:rFonts w:eastAsia="SimSun"/>
                <w:noProof/>
                <w:lang w:val="en-US"/>
              </w:rPr>
              <w:t xml:space="preserve">authority and </w:t>
            </w:r>
            <w:r w:rsidRPr="00B35F4C">
              <w:rPr>
                <w:rFonts w:eastAsia="SimSun"/>
                <w:noProof/>
                <w:lang w:val="en-US"/>
              </w:rPr>
              <w:t xml:space="preserve">path </w:t>
            </w:r>
            <w:r>
              <w:rPr>
                <w:rFonts w:eastAsia="SimSun"/>
                <w:noProof/>
                <w:lang w:val="en-US"/>
              </w:rPr>
              <w:t>c</w:t>
            </w:r>
            <w:r w:rsidRPr="00B35F4C">
              <w:rPr>
                <w:rFonts w:eastAsia="SimSun"/>
                <w:noProof/>
                <w:lang w:val="en-US"/>
              </w:rPr>
              <w:t>omponent of the URI</w:t>
            </w:r>
          </w:p>
        </w:tc>
      </w:tr>
      <w:tr w:rsidR="009C38D1" w:rsidRPr="00275641" w14:paraId="1A57A636"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3E461BF4" w14:textId="77777777" w:rsidR="009C38D1" w:rsidRDefault="009C38D1" w:rsidP="005E5254">
            <w:pPr>
              <w:pStyle w:val="TAL"/>
              <w:rPr>
                <w:rFonts w:eastAsia="SimSun"/>
                <w:lang w:val="en-US" w:eastAsia="zh-CN"/>
              </w:rPr>
            </w:pPr>
            <w:proofErr w:type="spellStart"/>
            <w:r>
              <w:rPr>
                <w:rFonts w:eastAsia="SimSun"/>
                <w:lang w:val="en-US" w:eastAsia="zh-CN"/>
              </w:rPr>
              <w:t>C</w:t>
            </w:r>
            <w:r w:rsidRPr="001D6C78">
              <w:rPr>
                <w:rFonts w:eastAsia="SimSun"/>
                <w:lang w:val="en-US" w:eastAsia="zh-CN"/>
              </w:rPr>
              <w:t>orrelatedNotification</w:t>
            </w:r>
            <w:proofErr w:type="spellEnd"/>
          </w:p>
        </w:tc>
        <w:tc>
          <w:tcPr>
            <w:tcW w:w="653" w:type="pct"/>
            <w:tcBorders>
              <w:top w:val="single" w:sz="4" w:space="0" w:color="auto"/>
              <w:left w:val="single" w:sz="4" w:space="0" w:color="auto"/>
              <w:bottom w:val="single" w:sz="4" w:space="0" w:color="auto"/>
              <w:right w:val="single" w:sz="4" w:space="0" w:color="auto"/>
            </w:tcBorders>
          </w:tcPr>
          <w:p w14:paraId="22AB2F5E" w14:textId="77777777" w:rsidR="009C38D1" w:rsidRPr="00C1186F" w:rsidRDefault="009C38D1" w:rsidP="005E5254">
            <w:pPr>
              <w:pStyle w:val="TAL"/>
              <w:rPr>
                <w:rFonts w:eastAsia="SimSun" w:cs="Arial"/>
                <w:szCs w:val="18"/>
                <w:lang w:val="de-DE" w:eastAsia="zh-CN"/>
              </w:rPr>
            </w:pPr>
            <w:r w:rsidRPr="00C1186F">
              <w:rPr>
                <w:rFonts w:eastAsia="SimSun" w:cs="Arial"/>
                <w:szCs w:val="18"/>
                <w:lang w:val="de-DE" w:eastAsia="zh-CN"/>
              </w:rPr>
              <w:t>12.</w:t>
            </w:r>
            <w:r w:rsidRPr="00A06DC6">
              <w:rPr>
                <w:rFonts w:eastAsia="SimSun"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1C44E6D1" w14:textId="77777777" w:rsidR="009C38D1" w:rsidRDefault="009C38D1" w:rsidP="005E5254">
            <w:pPr>
              <w:pStyle w:val="TAL"/>
              <w:rPr>
                <w:rFonts w:eastAsia="SimSun"/>
                <w:lang w:val="de-DE" w:eastAsia="zh-CN"/>
              </w:rPr>
            </w:pPr>
            <w:r w:rsidRPr="001D6C78">
              <w:rPr>
                <w:rFonts w:eastAsia="SimSun"/>
                <w:lang w:eastAsia="zh-CN"/>
              </w:rPr>
              <w:t>Describes the correlated notifications of a single source</w:t>
            </w:r>
          </w:p>
        </w:tc>
      </w:tr>
      <w:tr w:rsidR="009C38D1" w:rsidRPr="00275641" w14:paraId="26354068"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F9027A1" w14:textId="77777777" w:rsidR="009C38D1" w:rsidRPr="00275641" w:rsidRDefault="009C38D1" w:rsidP="005E5254">
            <w:pPr>
              <w:pStyle w:val="TAL"/>
              <w:rPr>
                <w:rFonts w:eastAsia="SimSun"/>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484D264D" w14:textId="77777777" w:rsidR="009C38D1" w:rsidRPr="00971FE6" w:rsidRDefault="009C38D1" w:rsidP="005E5254">
            <w:pPr>
              <w:pStyle w:val="TAL"/>
              <w:rPr>
                <w:rFonts w:eastAsia="SimSun"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52C33781" w14:textId="77777777" w:rsidR="009C38D1" w:rsidRPr="00275641" w:rsidRDefault="009C38D1" w:rsidP="005E5254">
            <w:pPr>
              <w:pStyle w:val="TAL"/>
              <w:rPr>
                <w:rFonts w:eastAsia="SimSun"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9C38D1" w:rsidRPr="00275641" w14:paraId="7E61AF74"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63F4A8E0" w14:textId="77777777" w:rsidR="009C38D1" w:rsidRPr="00275641" w:rsidRDefault="009C38D1" w:rsidP="005E5254">
            <w:pPr>
              <w:pStyle w:val="TAL"/>
              <w:rPr>
                <w:rFonts w:eastAsia="SimSun"/>
                <w:lang w:val="en-US" w:eastAsia="zh-CN"/>
              </w:rPr>
            </w:pPr>
            <w:proofErr w:type="spellStart"/>
            <w:r>
              <w:rPr>
                <w:rFonts w:eastAsia="SimSun"/>
                <w:lang w:val="en-US" w:eastAsia="zh-CN"/>
              </w:rPr>
              <w:t>NotifyMOICreation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3BFF8413" w14:textId="77777777" w:rsidR="009C38D1" w:rsidRPr="00971FE6" w:rsidRDefault="009C38D1"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547A998E" w14:textId="77777777" w:rsidR="009C38D1" w:rsidRPr="00275641" w:rsidRDefault="009C38D1"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notifyMOICreation</w:t>
            </w:r>
            <w:proofErr w:type="spellEnd"/>
          </w:p>
        </w:tc>
      </w:tr>
      <w:tr w:rsidR="009C38D1" w:rsidRPr="00275641" w14:paraId="60784542"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0494F14D" w14:textId="77777777" w:rsidR="009C38D1" w:rsidRPr="00275641" w:rsidRDefault="009C38D1" w:rsidP="005E5254">
            <w:pPr>
              <w:pStyle w:val="TAL"/>
              <w:rPr>
                <w:rFonts w:eastAsia="SimSun"/>
                <w:lang w:val="en-US" w:eastAsia="zh-CN"/>
              </w:rPr>
            </w:pPr>
            <w:proofErr w:type="spellStart"/>
            <w:r>
              <w:rPr>
                <w:rFonts w:eastAsia="SimSun"/>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60F9C9B3" w14:textId="77777777" w:rsidR="009C38D1" w:rsidRPr="00971FE6" w:rsidRDefault="009C38D1"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69BBB0BD" w14:textId="77777777" w:rsidR="009C38D1" w:rsidRPr="00275641" w:rsidRDefault="009C38D1"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w:t>
            </w:r>
            <w:proofErr w:type="spellStart"/>
            <w:r>
              <w:rPr>
                <w:rFonts w:eastAsia="SimSun"/>
                <w:lang w:eastAsia="zh-CN"/>
              </w:rPr>
              <w:t>notifyMOIDeletion</w:t>
            </w:r>
            <w:proofErr w:type="spellEnd"/>
          </w:p>
        </w:tc>
      </w:tr>
      <w:tr w:rsidR="009C38D1" w:rsidRPr="00275641" w14:paraId="1BA4C766"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0105E5D3" w14:textId="77777777" w:rsidR="009C38D1" w:rsidRPr="00275641" w:rsidRDefault="009C38D1" w:rsidP="005E5254">
            <w:pPr>
              <w:pStyle w:val="TAL"/>
              <w:rPr>
                <w:rFonts w:eastAsia="SimSun"/>
                <w:lang w:val="en-US" w:eastAsia="zh-CN"/>
              </w:rPr>
            </w:pPr>
            <w:proofErr w:type="spellStart"/>
            <w:r>
              <w:rPr>
                <w:rFonts w:eastAsia="SimSun"/>
                <w:lang w:val="en-US" w:eastAsia="zh-CN"/>
              </w:rPr>
              <w:t>NotifyMOIAttributeValueChanges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5A4E71E5" w14:textId="77777777" w:rsidR="009C38D1" w:rsidRPr="00971FE6" w:rsidRDefault="009C38D1"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0E743869" w14:textId="77777777" w:rsidR="009C38D1" w:rsidRPr="00275641" w:rsidRDefault="009C38D1"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r w:rsidRPr="00645434">
              <w:rPr>
                <w:rFonts w:eastAsia="SimSun"/>
                <w:lang w:val="en-US" w:eastAsia="zh-CN"/>
              </w:rPr>
              <w:t>MOI</w:t>
            </w:r>
            <w:proofErr w:type="spellStart"/>
            <w:r>
              <w:rPr>
                <w:rFonts w:eastAsia="SimSun"/>
                <w:lang w:eastAsia="zh-CN"/>
              </w:rPr>
              <w:t>AttributeValueChanges</w:t>
            </w:r>
            <w:proofErr w:type="spellEnd"/>
          </w:p>
        </w:tc>
      </w:tr>
      <w:tr w:rsidR="009C38D1" w:rsidRPr="00275641" w14:paraId="15A9BA7A"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1B8250D3" w14:textId="77777777" w:rsidR="009C38D1" w:rsidRDefault="009C38D1" w:rsidP="005E5254">
            <w:pPr>
              <w:pStyle w:val="TAL"/>
              <w:rPr>
                <w:rFonts w:eastAsia="SimSun"/>
                <w:lang w:val="en-US" w:eastAsia="zh-CN"/>
              </w:rPr>
            </w:pPr>
            <w:proofErr w:type="spellStart"/>
            <w:r>
              <w:rPr>
                <w:rFonts w:eastAsia="SimSun"/>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71636E0A" w14:textId="77777777" w:rsidR="009C38D1" w:rsidRPr="00971FE6" w:rsidRDefault="009C38D1"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0E81691A" w14:textId="77777777" w:rsidR="009C38D1" w:rsidRPr="00250555" w:rsidRDefault="009C38D1" w:rsidP="005E5254">
            <w:pPr>
              <w:pStyle w:val="TAL"/>
              <w:rPr>
                <w:rFonts w:eastAsia="SimSun"/>
                <w:lang w:eastAsia="zh-CN"/>
              </w:rPr>
            </w:pPr>
            <w:r w:rsidRPr="00250555">
              <w:rPr>
                <w:rFonts w:eastAsia="SimSun"/>
                <w:lang w:eastAsia="zh-CN"/>
              </w:rPr>
              <w:t>Used in the request body of HTTP POST for the</w:t>
            </w:r>
            <w:r>
              <w:rPr>
                <w:rFonts w:eastAsia="SimSun"/>
                <w:lang w:eastAsia="zh-CN"/>
              </w:rPr>
              <w:t xml:space="preserve"> notification type notify</w:t>
            </w:r>
            <w:proofErr w:type="spellStart"/>
            <w:r>
              <w:rPr>
                <w:rFonts w:eastAsia="SimSun"/>
                <w:lang w:val="en-US" w:eastAsia="zh-CN"/>
              </w:rPr>
              <w:t>MOIChanges</w:t>
            </w:r>
            <w:proofErr w:type="spellEnd"/>
          </w:p>
        </w:tc>
      </w:tr>
      <w:tr w:rsidR="009C38D1" w:rsidRPr="00275641" w14:paraId="3DEB9D65" w14:textId="77777777" w:rsidTr="005E5254">
        <w:trPr>
          <w:jc w:val="center"/>
        </w:trPr>
        <w:tc>
          <w:tcPr>
            <w:tcW w:w="1909" w:type="pct"/>
            <w:tcBorders>
              <w:top w:val="single" w:sz="4" w:space="0" w:color="auto"/>
              <w:left w:val="single" w:sz="4" w:space="0" w:color="auto"/>
              <w:bottom w:val="single" w:sz="4" w:space="0" w:color="auto"/>
              <w:right w:val="single" w:sz="4" w:space="0" w:color="auto"/>
            </w:tcBorders>
          </w:tcPr>
          <w:p w14:paraId="2B639E5B" w14:textId="77777777" w:rsidR="009C38D1" w:rsidRDefault="009C38D1" w:rsidP="005E5254">
            <w:pPr>
              <w:pStyle w:val="TAL"/>
              <w:rPr>
                <w:rFonts w:eastAsia="SimSun"/>
                <w:lang w:val="en-US" w:eastAsia="zh-CN"/>
              </w:rPr>
            </w:pPr>
            <w:proofErr w:type="spellStart"/>
            <w:r>
              <w:rPr>
                <w:rFonts w:eastAsia="SimSun"/>
                <w:lang w:val="en-US" w:eastAsia="zh-CN"/>
              </w:rPr>
              <w:t>PatchItem</w:t>
            </w:r>
            <w:proofErr w:type="spellEnd"/>
          </w:p>
        </w:tc>
        <w:tc>
          <w:tcPr>
            <w:tcW w:w="653" w:type="pct"/>
            <w:tcBorders>
              <w:top w:val="single" w:sz="4" w:space="0" w:color="auto"/>
              <w:left w:val="single" w:sz="4" w:space="0" w:color="auto"/>
              <w:bottom w:val="single" w:sz="4" w:space="0" w:color="auto"/>
              <w:right w:val="single" w:sz="4" w:space="0" w:color="auto"/>
            </w:tcBorders>
          </w:tcPr>
          <w:p w14:paraId="27BEE034" w14:textId="77777777" w:rsidR="009C38D1" w:rsidRPr="00C1186F" w:rsidRDefault="009C38D1" w:rsidP="005E5254">
            <w:pPr>
              <w:pStyle w:val="TAL"/>
              <w:rPr>
                <w:rFonts w:eastAsia="SimSun" w:cs="Arial"/>
                <w:szCs w:val="18"/>
                <w:lang w:eastAsia="zh-CN"/>
              </w:rPr>
            </w:pPr>
            <w:r w:rsidRPr="00C1186F">
              <w:rPr>
                <w:rFonts w:eastAsia="SimSun" w:cs="Arial"/>
                <w:szCs w:val="18"/>
                <w:lang w:eastAsia="zh-CN"/>
              </w:rPr>
              <w:t>12.</w:t>
            </w:r>
            <w:r w:rsidRPr="00A06DC6">
              <w:rPr>
                <w:rFonts w:eastAsia="SimSun" w:cs="Arial"/>
                <w:szCs w:val="18"/>
                <w:lang w:eastAsia="zh-CN"/>
              </w:rPr>
              <w:t>1.1.4.</w:t>
            </w:r>
            <w:r w:rsidRPr="006F72D1">
              <w:rPr>
                <w:rFonts w:eastAsia="SimSun" w:cs="Arial"/>
                <w:szCs w:val="18"/>
                <w:lang w:eastAsia="zh-CN"/>
              </w:rPr>
              <w:t>1a.</w:t>
            </w:r>
            <w:r>
              <w:rPr>
                <w:rFonts w:eastAsia="SimSun"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60ABE7E1" w14:textId="77777777" w:rsidR="009C38D1" w:rsidRPr="00250555" w:rsidRDefault="009C38D1" w:rsidP="005E5254">
            <w:pPr>
              <w:pStyle w:val="TAL"/>
              <w:rPr>
                <w:rFonts w:eastAsia="SimSun"/>
                <w:lang w:eastAsia="zh-CN"/>
              </w:rPr>
            </w:pPr>
            <w:r>
              <w:rPr>
                <w:rFonts w:eastAsia="SimSun"/>
                <w:lang w:eastAsia="zh-CN"/>
              </w:rPr>
              <w:t>Specifies a patch item of a patch document</w:t>
            </w:r>
          </w:p>
        </w:tc>
      </w:tr>
    </w:tbl>
    <w:p w14:paraId="130212CC" w14:textId="77777777" w:rsidR="009C38D1" w:rsidRDefault="009C38D1" w:rsidP="009C38D1"/>
    <w:p w14:paraId="5197CD30" w14:textId="77777777" w:rsidR="009C38D1" w:rsidRPr="00215D3C" w:rsidRDefault="009C38D1" w:rsidP="009C38D1">
      <w:pPr>
        <w:pStyle w:val="TH"/>
        <w:rPr>
          <w:lang w:eastAsia="zh-CN"/>
        </w:rPr>
      </w:pPr>
      <w:r w:rsidRPr="00275641">
        <w:rPr>
          <w:rFonts w:eastAsia="SimSun"/>
        </w:rPr>
        <w:t xml:space="preserve">Table </w:t>
      </w:r>
      <w:r>
        <w:rPr>
          <w:rFonts w:eastAsia="SimSun"/>
        </w:rPr>
        <w:t>12.</w:t>
      </w:r>
      <w:r w:rsidRPr="003765E3">
        <w:rPr>
          <w:rFonts w:eastAsia="SimSun"/>
        </w:rPr>
        <w:t>1.1</w:t>
      </w:r>
      <w:r w:rsidRPr="00275641">
        <w:rPr>
          <w:rFonts w:eastAsia="SimSun"/>
        </w:rPr>
        <w:t>.</w:t>
      </w:r>
      <w:r>
        <w:rPr>
          <w:rFonts w:eastAsia="SimSun"/>
        </w:rPr>
        <w:t>4</w:t>
      </w:r>
      <w:r w:rsidRPr="00275641">
        <w:rPr>
          <w:rFonts w:eastAsia="SimSun"/>
        </w:rPr>
        <w:t>.</w:t>
      </w:r>
      <w:r>
        <w:rPr>
          <w:rFonts w:eastAsia="SimSun"/>
        </w:rPr>
        <w:t>1</w:t>
      </w:r>
      <w:r w:rsidRPr="00275641">
        <w:rPr>
          <w:rFonts w:eastAsia="SimSun"/>
        </w:rPr>
        <w:t>-</w:t>
      </w:r>
      <w:r>
        <w:rPr>
          <w:rFonts w:eastAsia="SimSun"/>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9C38D1" w:rsidRPr="00215D3C" w14:paraId="4B6F365A"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47A7834D" w14:textId="77777777" w:rsidR="009C38D1" w:rsidRPr="00215D3C" w:rsidRDefault="009C38D1" w:rsidP="005E5254">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00650B26" w14:textId="77777777" w:rsidR="009C38D1" w:rsidRPr="00215D3C" w:rsidRDefault="009C38D1" w:rsidP="005E5254">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3F69730B" w14:textId="77777777" w:rsidR="009C38D1" w:rsidRPr="00215D3C" w:rsidRDefault="009C38D1" w:rsidP="005E5254">
            <w:pPr>
              <w:pStyle w:val="TAH"/>
            </w:pPr>
            <w:r w:rsidRPr="00215D3C">
              <w:t>Description</w:t>
            </w:r>
          </w:p>
        </w:tc>
      </w:tr>
      <w:tr w:rsidR="009C38D1" w:rsidRPr="00215D3C" w14:paraId="18704F2A"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484FC42" w14:textId="77777777" w:rsidR="009C38D1" w:rsidRPr="00215D3C" w:rsidRDefault="009C38D1" w:rsidP="005E5254">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7CCE101E" w14:textId="77777777" w:rsidR="009C38D1" w:rsidRPr="00215D3C"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84D4C2F" w14:textId="77777777" w:rsidR="009C38D1" w:rsidRPr="00215D3C" w:rsidRDefault="009C38D1" w:rsidP="005E5254">
            <w:pPr>
              <w:pStyle w:val="TAL"/>
              <w:rPr>
                <w:rFonts w:cs="Arial"/>
                <w:szCs w:val="18"/>
              </w:rPr>
            </w:pPr>
            <w:r w:rsidRPr="00971045">
              <w:rPr>
                <w:rFonts w:cs="Arial"/>
                <w:szCs w:val="18"/>
                <w:lang w:eastAsia="zh-CN"/>
              </w:rPr>
              <w:t>Date and time</w:t>
            </w:r>
          </w:p>
        </w:tc>
      </w:tr>
      <w:tr w:rsidR="009C38D1" w:rsidRPr="00215D3C" w14:paraId="291D16BA"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799B88E" w14:textId="77777777" w:rsidR="009C38D1" w:rsidRPr="00027185" w:rsidRDefault="009C38D1" w:rsidP="005E5254">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4F49DF33"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0048988" w14:textId="77777777" w:rsidR="009C38D1" w:rsidRPr="00971045" w:rsidRDefault="009C38D1" w:rsidP="005E5254">
            <w:pPr>
              <w:pStyle w:val="TAL"/>
              <w:rPr>
                <w:rFonts w:cs="Arial"/>
                <w:szCs w:val="18"/>
                <w:lang w:eastAsia="zh-CN"/>
              </w:rPr>
            </w:pPr>
            <w:r>
              <w:rPr>
                <w:rFonts w:cs="Arial"/>
                <w:szCs w:val="18"/>
                <w:lang w:eastAsia="zh-CN"/>
              </w:rPr>
              <w:t>DN type</w:t>
            </w:r>
          </w:p>
        </w:tc>
      </w:tr>
      <w:tr w:rsidR="009C38D1" w:rsidRPr="00215D3C" w14:paraId="2FF73DD5"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5BFD9BC2" w14:textId="77777777" w:rsidR="009C38D1" w:rsidRPr="005D17CD" w:rsidRDefault="009C38D1" w:rsidP="005E5254">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2B4D588A"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14A71A9" w14:textId="77777777" w:rsidR="009C38D1" w:rsidRPr="005D17CD" w:rsidRDefault="009C38D1" w:rsidP="005E5254">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9C38D1" w:rsidRPr="00215D3C" w14:paraId="05415F66"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B0BDB43" w14:textId="77777777" w:rsidR="009C38D1" w:rsidRPr="005D17CD" w:rsidRDefault="009C38D1" w:rsidP="005E5254">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50E76CBC"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9434881" w14:textId="77777777" w:rsidR="009C38D1" w:rsidRPr="005D17CD" w:rsidRDefault="009C38D1" w:rsidP="005E5254">
            <w:pPr>
              <w:pStyle w:val="TAL"/>
              <w:rPr>
                <w:rFonts w:cs="Arial"/>
                <w:szCs w:val="18"/>
                <w:lang w:eastAsia="zh-CN"/>
              </w:rPr>
            </w:pPr>
            <w:r w:rsidRPr="00971045">
              <w:rPr>
                <w:rFonts w:cs="Arial"/>
                <w:szCs w:val="18"/>
                <w:lang w:eastAsia="zh-CN"/>
              </w:rPr>
              <w:t>URI type</w:t>
            </w:r>
          </w:p>
        </w:tc>
      </w:tr>
      <w:tr w:rsidR="009C38D1" w:rsidRPr="00215D3C" w14:paraId="45F01A74"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37F57A10" w14:textId="77777777" w:rsidR="009C38D1" w:rsidRPr="005D17CD" w:rsidRDefault="009C38D1" w:rsidP="005E5254">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5F587F84"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120E4A3" w14:textId="77777777" w:rsidR="009C38D1" w:rsidRPr="005D17CD" w:rsidRDefault="009C38D1" w:rsidP="005E5254">
            <w:pPr>
              <w:pStyle w:val="TAL"/>
              <w:rPr>
                <w:rFonts w:cs="Arial"/>
                <w:szCs w:val="18"/>
                <w:lang w:eastAsia="zh-CN"/>
              </w:rPr>
            </w:pPr>
            <w:r w:rsidRPr="00971045">
              <w:rPr>
                <w:rFonts w:cs="Arial"/>
                <w:szCs w:val="18"/>
                <w:lang w:eastAsia="zh-CN"/>
              </w:rPr>
              <w:t>Set of attribute name/value pairs</w:t>
            </w:r>
          </w:p>
        </w:tc>
      </w:tr>
      <w:tr w:rsidR="009C38D1" w:rsidRPr="00215D3C" w14:paraId="57F64C2D"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2733BACB" w14:textId="77777777" w:rsidR="009C38D1" w:rsidRDefault="009C38D1" w:rsidP="005E5254">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0691D1BF"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3283141" w14:textId="77777777" w:rsidR="009C38D1" w:rsidRPr="005D17CD" w:rsidRDefault="009C38D1" w:rsidP="005E5254">
            <w:pPr>
              <w:pStyle w:val="TAL"/>
              <w:rPr>
                <w:rFonts w:cs="Arial"/>
                <w:szCs w:val="18"/>
                <w:lang w:eastAsia="zh-CN"/>
              </w:rPr>
            </w:pPr>
            <w:r w:rsidRPr="00971045">
              <w:rPr>
                <w:rFonts w:cs="Arial"/>
                <w:szCs w:val="18"/>
                <w:lang w:eastAsia="zh-CN"/>
              </w:rPr>
              <w:t>Set of attribute names with their old and new values</w:t>
            </w:r>
          </w:p>
        </w:tc>
      </w:tr>
      <w:tr w:rsidR="009C38D1" w:rsidRPr="00215D3C" w14:paraId="57D669D8"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1ED531B7" w14:textId="77777777" w:rsidR="009C38D1" w:rsidRPr="005D17CD" w:rsidRDefault="009C38D1" w:rsidP="005E5254">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73E10B60"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B7E502C" w14:textId="77777777" w:rsidR="009C38D1" w:rsidRPr="005D17CD" w:rsidRDefault="009C38D1" w:rsidP="005E5254">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9C38D1" w:rsidRPr="00215D3C" w14:paraId="4782FAE1"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57A776B5" w14:textId="77777777" w:rsidR="009C38D1" w:rsidRPr="005D17CD" w:rsidRDefault="009C38D1" w:rsidP="005E5254">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4E81E587"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84F5BD5" w14:textId="77777777" w:rsidR="009C38D1" w:rsidRPr="005D17CD" w:rsidRDefault="009C38D1" w:rsidP="005E5254">
            <w:pPr>
              <w:pStyle w:val="TAL"/>
              <w:rPr>
                <w:rFonts w:cs="Arial"/>
                <w:szCs w:val="18"/>
                <w:lang w:eastAsia="zh-CN"/>
              </w:rPr>
            </w:pPr>
            <w:r w:rsidRPr="00EE038F">
              <w:t xml:space="preserve">Notification identifier as defined in </w:t>
            </w:r>
            <w:r w:rsidRPr="00EE038F">
              <w:rPr>
                <w:rFonts w:hint="eastAsia"/>
              </w:rPr>
              <w:t>ITU-T Rec. X. 733 [4]</w:t>
            </w:r>
          </w:p>
        </w:tc>
      </w:tr>
      <w:tr w:rsidR="009C38D1" w:rsidRPr="00215D3C" w14:paraId="64B832D1"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6DF774A" w14:textId="77777777" w:rsidR="009C38D1" w:rsidRDefault="009C38D1" w:rsidP="005E5254">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45EFF46D"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180C953" w14:textId="77777777" w:rsidR="009C38D1" w:rsidRDefault="009C38D1" w:rsidP="005E5254">
            <w:pPr>
              <w:pStyle w:val="TAL"/>
              <w:rPr>
                <w:rFonts w:cs="Arial"/>
                <w:szCs w:val="18"/>
                <w:lang w:eastAsia="zh-CN"/>
              </w:rPr>
            </w:pPr>
            <w:r>
              <w:rPr>
                <w:rFonts w:cs="Arial"/>
                <w:szCs w:val="18"/>
                <w:lang w:eastAsia="zh-CN"/>
              </w:rPr>
              <w:t>Notification type</w:t>
            </w:r>
          </w:p>
        </w:tc>
      </w:tr>
      <w:tr w:rsidR="009C38D1" w:rsidRPr="00215D3C" w14:paraId="7518AB52"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09826893" w14:textId="77777777" w:rsidR="009C38D1" w:rsidRPr="00EE038F" w:rsidRDefault="009C38D1" w:rsidP="005E5254">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6AF29169"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6C16A51" w14:textId="77777777" w:rsidR="009C38D1" w:rsidRPr="00EE038F" w:rsidRDefault="009C38D1" w:rsidP="005E5254">
            <w:pPr>
              <w:pStyle w:val="TAL"/>
            </w:pPr>
            <w:r>
              <w:rPr>
                <w:rFonts w:cs="Arial"/>
                <w:szCs w:val="18"/>
                <w:lang w:eastAsia="zh-CN"/>
              </w:rPr>
              <w:t>Notification header</w:t>
            </w:r>
          </w:p>
        </w:tc>
      </w:tr>
      <w:tr w:rsidR="009C38D1" w:rsidRPr="00215D3C" w14:paraId="2A09F86E" w14:textId="77777777" w:rsidTr="005E5254">
        <w:trPr>
          <w:jc w:val="center"/>
        </w:trPr>
        <w:tc>
          <w:tcPr>
            <w:tcW w:w="1268" w:type="pct"/>
            <w:tcBorders>
              <w:top w:val="single" w:sz="4" w:space="0" w:color="auto"/>
              <w:left w:val="single" w:sz="4" w:space="0" w:color="auto"/>
              <w:bottom w:val="single" w:sz="4" w:space="0" w:color="auto"/>
              <w:right w:val="single" w:sz="4" w:space="0" w:color="auto"/>
            </w:tcBorders>
          </w:tcPr>
          <w:p w14:paraId="4E715968" w14:textId="77777777" w:rsidR="009C38D1" w:rsidRDefault="009C38D1" w:rsidP="005E5254">
            <w:pPr>
              <w:pStyle w:val="TAL"/>
            </w:pPr>
            <w:proofErr w:type="spellStart"/>
            <w:r w:rsidRPr="00ED2E62">
              <w:t>ErrorResponse</w:t>
            </w:r>
            <w:proofErr w:type="spellEnd"/>
          </w:p>
        </w:tc>
        <w:tc>
          <w:tcPr>
            <w:tcW w:w="797" w:type="pct"/>
            <w:tcBorders>
              <w:top w:val="single" w:sz="4" w:space="0" w:color="auto"/>
              <w:left w:val="single" w:sz="4" w:space="0" w:color="auto"/>
              <w:bottom w:val="single" w:sz="4" w:space="0" w:color="auto"/>
              <w:right w:val="single" w:sz="4" w:space="0" w:color="auto"/>
            </w:tcBorders>
          </w:tcPr>
          <w:p w14:paraId="6D7FC4EB" w14:textId="77777777" w:rsidR="009C38D1" w:rsidRDefault="009C38D1" w:rsidP="005E5254">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9B258EA" w14:textId="77777777" w:rsidR="009C38D1" w:rsidRDefault="009C38D1" w:rsidP="005E5254">
            <w:pPr>
              <w:pStyle w:val="TAL"/>
              <w:rPr>
                <w:rFonts w:cs="Arial"/>
                <w:szCs w:val="18"/>
                <w:lang w:eastAsia="zh-CN"/>
              </w:rPr>
            </w:pPr>
            <w:r w:rsidRPr="00027185">
              <w:t>Used in the response body of multiple HTTP methods in case of error</w:t>
            </w:r>
          </w:p>
        </w:tc>
      </w:tr>
    </w:tbl>
    <w:p w14:paraId="5B8C4B42" w14:textId="77777777" w:rsidR="009C38D1" w:rsidRDefault="009C38D1" w:rsidP="009C38D1"/>
    <w:p w14:paraId="302FFEC4" w14:textId="77777777" w:rsidR="009C38D1" w:rsidRDefault="009C38D1" w:rsidP="009C38D1">
      <w:pPr>
        <w:pStyle w:val="Heading5"/>
      </w:pPr>
      <w:bookmarkStart w:id="17" w:name="_Toc187400422"/>
      <w:r>
        <w:t>12.1</w:t>
      </w:r>
      <w:r w:rsidRPr="00AF5085">
        <w:t>.1</w:t>
      </w:r>
      <w:r w:rsidRPr="00215D3C">
        <w:t>.4.</w:t>
      </w:r>
      <w:r>
        <w:t>1a</w:t>
      </w:r>
      <w:r w:rsidRPr="00215D3C">
        <w:tab/>
      </w:r>
      <w:r>
        <w:t>Structured</w:t>
      </w:r>
      <w:r w:rsidRPr="00215D3C">
        <w:t xml:space="preserve"> data types</w:t>
      </w:r>
      <w:bookmarkEnd w:id="17"/>
    </w:p>
    <w:p w14:paraId="3C4D6C3C" w14:textId="77777777" w:rsidR="009C38D1" w:rsidRPr="00275641" w:rsidRDefault="009C38D1" w:rsidP="009C38D1">
      <w:pPr>
        <w:pStyle w:val="Heading6"/>
      </w:pPr>
      <w:bookmarkStart w:id="18" w:name="_Toc18740042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8"/>
    </w:p>
    <w:p w14:paraId="013E1B22" w14:textId="77777777" w:rsidR="009C38D1" w:rsidRPr="00275641" w:rsidRDefault="009C38D1" w:rsidP="009C38D1">
      <w:pPr>
        <w:keepNext/>
        <w:keepLines/>
        <w:spacing w:before="60"/>
        <w:jc w:val="center"/>
        <w:rPr>
          <w:rFonts w:ascii="Arial" w:eastAsia="SimSun" w:hAnsi="Arial"/>
          <w:b/>
          <w:noProof/>
        </w:rPr>
      </w:pPr>
      <w:r w:rsidRPr="00275641">
        <w:rPr>
          <w:rFonts w:ascii="Arial" w:eastAsia="SimSun" w:hAnsi="Arial"/>
          <w:b/>
          <w:noProof/>
        </w:rPr>
        <w:t xml:space="preserve">Table </w:t>
      </w:r>
      <w:r w:rsidRPr="00B62DD3">
        <w:rPr>
          <w:rFonts w:ascii="Arial" w:eastAsia="SimSun" w:hAnsi="Arial"/>
          <w:b/>
        </w:rPr>
        <w:t>12.1.1.4.1a.</w:t>
      </w:r>
      <w:r>
        <w:rPr>
          <w:rFonts w:ascii="Arial" w:eastAsia="SimSun" w:hAnsi="Arial"/>
          <w:b/>
        </w:rPr>
        <w:t>1</w:t>
      </w:r>
      <w:r w:rsidRPr="00B62DD3">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rPr>
        <w:t>R</w:t>
      </w:r>
      <w:r w:rsidRPr="00275641">
        <w:rPr>
          <w:rFonts w:ascii="Arial" w:eastAsia="SimSun"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232"/>
        <w:gridCol w:w="4880"/>
        <w:gridCol w:w="395"/>
      </w:tblGrid>
      <w:tr w:rsidR="009C38D1" w:rsidRPr="00275641" w14:paraId="061142D4"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46A398F4" w14:textId="77777777" w:rsidR="009C38D1" w:rsidRPr="00275641" w:rsidRDefault="009C38D1"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0D2FABED" w14:textId="77777777" w:rsidR="009C38D1" w:rsidRPr="00275641" w:rsidRDefault="009C38D1"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78E35585" w14:textId="77777777" w:rsidR="009C38D1" w:rsidRPr="00275641" w:rsidRDefault="009C38D1"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4454D8E3" w14:textId="77777777" w:rsidR="009C38D1" w:rsidRPr="00275641" w:rsidRDefault="009C38D1" w:rsidP="005E5254">
            <w:pPr>
              <w:keepNext/>
              <w:keepLines/>
              <w:spacing w:after="0"/>
              <w:jc w:val="center"/>
              <w:rPr>
                <w:rFonts w:ascii="Arial" w:eastAsia="SimSun" w:hAnsi="Arial"/>
                <w:b/>
                <w:noProof/>
                <w:sz w:val="18"/>
                <w:lang w:val="x-none"/>
              </w:rPr>
            </w:pPr>
            <w:r w:rsidRPr="00275641">
              <w:rPr>
                <w:rFonts w:ascii="Arial" w:eastAsia="SimSun" w:hAnsi="Arial"/>
                <w:b/>
                <w:noProof/>
                <w:sz w:val="18"/>
                <w:lang w:val="x-none"/>
              </w:rPr>
              <w:t>S</w:t>
            </w:r>
          </w:p>
        </w:tc>
      </w:tr>
      <w:tr w:rsidR="009C38D1" w:rsidRPr="00275641" w14:paraId="25F22F9E" w14:textId="77777777" w:rsidTr="005E5254">
        <w:tc>
          <w:tcPr>
            <w:tcW w:w="1102" w:type="pct"/>
            <w:tcBorders>
              <w:top w:val="single" w:sz="4" w:space="0" w:color="auto"/>
              <w:left w:val="single" w:sz="4" w:space="0" w:color="auto"/>
              <w:bottom w:val="single" w:sz="4" w:space="0" w:color="auto"/>
              <w:right w:val="single" w:sz="4" w:space="0" w:color="auto"/>
            </w:tcBorders>
          </w:tcPr>
          <w:p w14:paraId="5F3D61A2" w14:textId="77777777" w:rsidR="009C38D1" w:rsidRPr="00275641" w:rsidRDefault="009C38D1" w:rsidP="005E5254">
            <w:pPr>
              <w:keepNext/>
              <w:keepLines/>
              <w:spacing w:after="0"/>
              <w:rPr>
                <w:rFonts w:ascii="Arial" w:eastAsia="SimSun" w:hAnsi="Arial"/>
                <w:sz w:val="18"/>
                <w:lang w:val="en-US"/>
              </w:rPr>
            </w:pPr>
            <w:r w:rsidRPr="00275641">
              <w:rPr>
                <w:rFonts w:ascii="Arial" w:eastAsia="SimSun"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50D75A8B" w14:textId="77777777" w:rsidR="009C38D1" w:rsidRPr="00275641" w:rsidRDefault="009C38D1" w:rsidP="005E5254">
            <w:pPr>
              <w:keepNext/>
              <w:keepLines/>
              <w:spacing w:after="0"/>
              <w:rPr>
                <w:rFonts w:ascii="Arial" w:eastAsia="SimSun" w:hAnsi="Arial"/>
                <w:sz w:val="18"/>
                <w:lang w:val="de-DE"/>
              </w:rPr>
            </w:pPr>
            <w:proofErr w:type="spellStart"/>
            <w:r w:rsidRPr="00275641">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70B96667" w14:textId="77777777" w:rsidR="009C38D1" w:rsidRPr="00995065" w:rsidRDefault="009C38D1"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Identifier</w:t>
            </w:r>
            <w:r w:rsidRPr="00995065">
              <w:rPr>
                <w:rFonts w:ascii="Arial" w:eastAsia="SimSun"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139A6A71" w14:textId="77777777" w:rsidR="009C38D1" w:rsidRPr="00275641" w:rsidRDefault="009C38D1"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9C38D1" w:rsidRPr="00275641" w14:paraId="473B9823" w14:textId="77777777" w:rsidTr="005E5254">
        <w:tc>
          <w:tcPr>
            <w:tcW w:w="1102" w:type="pct"/>
            <w:tcBorders>
              <w:top w:val="single" w:sz="4" w:space="0" w:color="auto"/>
              <w:left w:val="single" w:sz="4" w:space="0" w:color="auto"/>
              <w:bottom w:val="single" w:sz="4" w:space="0" w:color="auto"/>
              <w:right w:val="single" w:sz="4" w:space="0" w:color="auto"/>
            </w:tcBorders>
          </w:tcPr>
          <w:p w14:paraId="57198D93" w14:textId="77777777" w:rsidR="009C38D1" w:rsidRPr="00275641" w:rsidRDefault="009C38D1" w:rsidP="005E5254">
            <w:pPr>
              <w:keepNext/>
              <w:keepLines/>
              <w:spacing w:after="0"/>
              <w:rPr>
                <w:rFonts w:ascii="Arial" w:eastAsia="SimSun" w:hAnsi="Arial"/>
                <w:sz w:val="18"/>
                <w:lang w:val="en-US"/>
              </w:rPr>
            </w:pPr>
            <w:proofErr w:type="spellStart"/>
            <w:r>
              <w:rPr>
                <w:rFonts w:ascii="Arial" w:eastAsia="SimSun" w:hAnsi="Arial"/>
                <w:sz w:val="18"/>
                <w:lang w:val="en-US"/>
              </w:rPr>
              <w:t>objectClass</w:t>
            </w:r>
            <w:proofErr w:type="spellEnd"/>
          </w:p>
        </w:tc>
        <w:tc>
          <w:tcPr>
            <w:tcW w:w="1159" w:type="pct"/>
            <w:tcBorders>
              <w:top w:val="single" w:sz="4" w:space="0" w:color="auto"/>
              <w:left w:val="single" w:sz="4" w:space="0" w:color="auto"/>
              <w:bottom w:val="single" w:sz="4" w:space="0" w:color="auto"/>
              <w:right w:val="single" w:sz="4" w:space="0" w:color="auto"/>
            </w:tcBorders>
          </w:tcPr>
          <w:p w14:paraId="0A591DB1" w14:textId="77777777" w:rsidR="009C38D1" w:rsidRPr="00275641" w:rsidRDefault="009C38D1" w:rsidP="005E5254">
            <w:pPr>
              <w:keepNext/>
              <w:keepLines/>
              <w:spacing w:after="0"/>
              <w:rPr>
                <w:rFonts w:ascii="Arial" w:eastAsia="SimSun" w:hAnsi="Arial"/>
                <w:sz w:val="18"/>
                <w:lang w:val="de-DE"/>
              </w:rPr>
            </w:pPr>
            <w:proofErr w:type="spellStart"/>
            <w:r>
              <w:rPr>
                <w:rFonts w:ascii="Arial" w:eastAsia="SimSun" w:hAnsi="Arial"/>
                <w:sz w:val="18"/>
                <w:lang w:val="de-DE"/>
              </w:rPr>
              <w:t>string</w:t>
            </w:r>
            <w:proofErr w:type="spellEnd"/>
          </w:p>
        </w:tc>
        <w:tc>
          <w:tcPr>
            <w:tcW w:w="2534" w:type="pct"/>
            <w:tcBorders>
              <w:top w:val="single" w:sz="4" w:space="0" w:color="auto"/>
              <w:left w:val="single" w:sz="4" w:space="0" w:color="auto"/>
              <w:bottom w:val="single" w:sz="4" w:space="0" w:color="auto"/>
              <w:right w:val="single" w:sz="4" w:space="0" w:color="auto"/>
            </w:tcBorders>
          </w:tcPr>
          <w:p w14:paraId="17D4C840" w14:textId="77777777" w:rsidR="009C38D1" w:rsidRDefault="009C38D1"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5912F486" w14:textId="77777777" w:rsidR="009C38D1" w:rsidRDefault="009C38D1"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9C38D1" w:rsidRPr="00275641" w14:paraId="207ABFFD" w14:textId="77777777" w:rsidTr="005E5254">
        <w:tc>
          <w:tcPr>
            <w:tcW w:w="1102" w:type="pct"/>
            <w:tcBorders>
              <w:top w:val="single" w:sz="4" w:space="0" w:color="auto"/>
              <w:left w:val="single" w:sz="4" w:space="0" w:color="auto"/>
              <w:bottom w:val="single" w:sz="4" w:space="0" w:color="auto"/>
              <w:right w:val="single" w:sz="4" w:space="0" w:color="auto"/>
            </w:tcBorders>
          </w:tcPr>
          <w:p w14:paraId="5448604A" w14:textId="77777777" w:rsidR="009C38D1" w:rsidRPr="00275641" w:rsidRDefault="009C38D1" w:rsidP="005E5254">
            <w:pPr>
              <w:keepNext/>
              <w:keepLines/>
              <w:spacing w:after="0"/>
              <w:rPr>
                <w:rFonts w:ascii="Arial" w:eastAsia="SimSun" w:hAnsi="Arial"/>
                <w:sz w:val="18"/>
                <w:lang w:val="en-US"/>
              </w:rPr>
            </w:pPr>
            <w:proofErr w:type="spellStart"/>
            <w:r>
              <w:rPr>
                <w:rFonts w:ascii="Arial" w:eastAsia="SimSun" w:hAnsi="Arial"/>
                <w:sz w:val="18"/>
                <w:lang w:val="en-US"/>
              </w:rPr>
              <w:t>objectInstance</w:t>
            </w:r>
            <w:proofErr w:type="spellEnd"/>
          </w:p>
        </w:tc>
        <w:tc>
          <w:tcPr>
            <w:tcW w:w="1159" w:type="pct"/>
            <w:tcBorders>
              <w:top w:val="single" w:sz="4" w:space="0" w:color="auto"/>
              <w:left w:val="single" w:sz="4" w:space="0" w:color="auto"/>
              <w:bottom w:val="single" w:sz="4" w:space="0" w:color="auto"/>
              <w:right w:val="single" w:sz="4" w:space="0" w:color="auto"/>
            </w:tcBorders>
          </w:tcPr>
          <w:p w14:paraId="77A2CE19" w14:textId="77777777" w:rsidR="009C38D1" w:rsidRPr="00275641" w:rsidRDefault="009C38D1" w:rsidP="005E5254">
            <w:pPr>
              <w:keepNext/>
              <w:keepLines/>
              <w:spacing w:after="0"/>
              <w:rPr>
                <w:rFonts w:ascii="Arial" w:eastAsia="SimSun" w:hAnsi="Arial"/>
                <w:sz w:val="18"/>
                <w:lang w:val="de-DE"/>
              </w:rPr>
            </w:pPr>
            <w:proofErr w:type="spellStart"/>
            <w:r>
              <w:rPr>
                <w:rFonts w:ascii="Arial" w:eastAsia="SimSun" w:hAnsi="Arial"/>
                <w:sz w:val="18"/>
                <w:lang w:val="de-DE"/>
              </w:rPr>
              <w:t>Dn</w:t>
            </w:r>
            <w:proofErr w:type="spellEnd"/>
          </w:p>
        </w:tc>
        <w:tc>
          <w:tcPr>
            <w:tcW w:w="2534" w:type="pct"/>
            <w:tcBorders>
              <w:top w:val="single" w:sz="4" w:space="0" w:color="auto"/>
              <w:left w:val="single" w:sz="4" w:space="0" w:color="auto"/>
              <w:bottom w:val="single" w:sz="4" w:space="0" w:color="auto"/>
              <w:right w:val="single" w:sz="4" w:space="0" w:color="auto"/>
            </w:tcBorders>
          </w:tcPr>
          <w:p w14:paraId="3BC97F68" w14:textId="77777777" w:rsidR="009C38D1" w:rsidRDefault="009C38D1"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3C298908" w14:textId="77777777" w:rsidR="009C38D1" w:rsidRDefault="009C38D1"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O</w:t>
            </w:r>
          </w:p>
        </w:tc>
      </w:tr>
      <w:tr w:rsidR="009C38D1" w:rsidRPr="00275641" w14:paraId="293E7601" w14:textId="77777777" w:rsidTr="005E5254">
        <w:tc>
          <w:tcPr>
            <w:tcW w:w="1102" w:type="pct"/>
            <w:tcBorders>
              <w:top w:val="single" w:sz="4" w:space="0" w:color="auto"/>
              <w:left w:val="single" w:sz="4" w:space="0" w:color="auto"/>
              <w:bottom w:val="single" w:sz="4" w:space="0" w:color="auto"/>
              <w:right w:val="single" w:sz="4" w:space="0" w:color="auto"/>
            </w:tcBorders>
          </w:tcPr>
          <w:p w14:paraId="20241CB6" w14:textId="77777777" w:rsidR="009C38D1" w:rsidRPr="00275641" w:rsidRDefault="009C38D1" w:rsidP="005E5254">
            <w:pPr>
              <w:keepNext/>
              <w:keepLines/>
              <w:spacing w:after="0"/>
              <w:rPr>
                <w:rFonts w:ascii="Arial" w:eastAsia="SimSun" w:hAnsi="Arial"/>
                <w:sz w:val="18"/>
                <w:lang w:val="en-US"/>
              </w:rPr>
            </w:pPr>
            <w:r w:rsidRPr="00275641">
              <w:rPr>
                <w:rFonts w:ascii="Arial" w:eastAsia="SimSun"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246E36C1" w14:textId="77777777" w:rsidR="009C38D1" w:rsidRPr="00275641" w:rsidRDefault="009C38D1" w:rsidP="005E5254">
            <w:pPr>
              <w:keepNext/>
              <w:keepLines/>
              <w:spacing w:after="0"/>
              <w:rPr>
                <w:rFonts w:ascii="Arial" w:eastAsia="SimSun" w:hAnsi="Arial"/>
                <w:sz w:val="18"/>
                <w:lang w:val="de-DE"/>
              </w:rPr>
            </w:pPr>
            <w:proofErr w:type="spellStart"/>
            <w:r w:rsidRPr="00275641">
              <w:rPr>
                <w:rFonts w:ascii="Arial" w:eastAsia="SimSun" w:hAnsi="Arial"/>
                <w:sz w:val="18"/>
                <w:lang w:val="de-DE"/>
              </w:rPr>
              <w:t>object</w:t>
            </w:r>
            <w:proofErr w:type="spellEnd"/>
          </w:p>
        </w:tc>
        <w:tc>
          <w:tcPr>
            <w:tcW w:w="2534" w:type="pct"/>
            <w:tcBorders>
              <w:top w:val="single" w:sz="4" w:space="0" w:color="auto"/>
              <w:left w:val="single" w:sz="4" w:space="0" w:color="auto"/>
              <w:bottom w:val="single" w:sz="4" w:space="0" w:color="auto"/>
              <w:right w:val="single" w:sz="4" w:space="0" w:color="auto"/>
            </w:tcBorders>
          </w:tcPr>
          <w:p w14:paraId="33374C47" w14:textId="77777777" w:rsidR="009C38D1" w:rsidRPr="00995065" w:rsidRDefault="009C38D1"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w:t>
            </w:r>
            <w:r w:rsidRPr="00FB7C8B">
              <w:rPr>
                <w:rFonts w:ascii="Arial" w:eastAsia="SimSun" w:hAnsi="Arial" w:cs="Arial"/>
                <w:noProof/>
                <w:sz w:val="18"/>
                <w:szCs w:val="18"/>
                <w:lang w:val="en-US"/>
              </w:rPr>
              <w:t>attributes</w:t>
            </w:r>
            <w:r>
              <w:rPr>
                <w:rFonts w:ascii="Arial" w:eastAsia="SimSun" w:hAnsi="Arial" w:cs="Arial"/>
                <w:noProof/>
                <w:sz w:val="18"/>
                <w:szCs w:val="18"/>
                <w:lang w:val="en-US"/>
              </w:rPr>
              <w:t>"</w:t>
            </w:r>
            <w:r w:rsidRPr="00FB7C8B">
              <w:rPr>
                <w:rFonts w:ascii="Arial" w:eastAsia="SimSun" w:hAnsi="Arial" w:cs="Arial"/>
                <w:noProof/>
                <w:sz w:val="18"/>
                <w:szCs w:val="18"/>
                <w:lang w:val="en-US"/>
              </w:rPr>
              <w:t xml:space="preserve"> (JSON) object whose members are the </w:t>
            </w:r>
            <w:r>
              <w:rPr>
                <w:rFonts w:ascii="Arial" w:eastAsia="SimSun" w:hAnsi="Arial" w:cs="Arial"/>
                <w:noProof/>
                <w:sz w:val="18"/>
                <w:szCs w:val="18"/>
                <w:lang w:val="en-US"/>
              </w:rPr>
              <w:t xml:space="preserve">IOC </w:t>
            </w:r>
            <w:r w:rsidRPr="00FB7C8B">
              <w:rPr>
                <w:rFonts w:ascii="Arial" w:eastAsia="SimSun" w:hAnsi="Arial" w:cs="Arial"/>
                <w:noProof/>
                <w:sz w:val="18"/>
                <w:szCs w:val="18"/>
                <w:lang w:val="en-US"/>
              </w:rPr>
              <w:t xml:space="preserve">attributes (except for “id”, </w:t>
            </w:r>
            <w:r>
              <w:rPr>
                <w:rFonts w:ascii="Arial" w:eastAsia="SimSun" w:hAnsi="Arial" w:cs="Arial"/>
                <w:noProof/>
                <w:sz w:val="18"/>
                <w:szCs w:val="18"/>
                <w:lang w:val="en-US"/>
              </w:rPr>
              <w:t>"</w:t>
            </w:r>
            <w:r w:rsidRPr="00FB7C8B">
              <w:rPr>
                <w:rFonts w:ascii="Arial" w:eastAsia="SimSun" w:hAnsi="Arial" w:cs="Arial"/>
                <w:noProof/>
                <w:sz w:val="18"/>
                <w:szCs w:val="18"/>
                <w:lang w:val="en-US"/>
              </w:rPr>
              <w:t xml:space="preserve">objectClass” and </w:t>
            </w:r>
            <w:r>
              <w:rPr>
                <w:rFonts w:ascii="Arial" w:eastAsia="SimSun" w:hAnsi="Arial" w:cs="Arial"/>
                <w:noProof/>
                <w:sz w:val="18"/>
                <w:szCs w:val="18"/>
                <w:lang w:val="en-US"/>
              </w:rPr>
              <w:t>"</w:t>
            </w:r>
            <w:r w:rsidRPr="00FB7C8B">
              <w:rPr>
                <w:rFonts w:ascii="Arial" w:eastAsia="SimSun" w:hAnsi="Arial" w:cs="Arial"/>
                <w:noProof/>
                <w:sz w:val="18"/>
                <w:szCs w:val="18"/>
                <w:lang w:val="en-US"/>
              </w:rPr>
              <w:t>objectInstance</w:t>
            </w:r>
            <w:r>
              <w:rPr>
                <w:rFonts w:ascii="Arial" w:eastAsia="SimSun" w:hAnsi="Arial" w:cs="Arial"/>
                <w:noProof/>
                <w:sz w:val="18"/>
                <w:szCs w:val="18"/>
                <w:lang w:val="en-US"/>
              </w:rPr>
              <w:t>"</w:t>
            </w:r>
            <w:r w:rsidRPr="00FB7C8B">
              <w:rPr>
                <w:rFonts w:ascii="Arial" w:eastAsia="SimSun"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6B76022D" w14:textId="77777777" w:rsidR="009C38D1" w:rsidRPr="00275641" w:rsidRDefault="009C38D1"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r w:rsidR="009C38D1" w:rsidRPr="00275641" w14:paraId="129B1018" w14:textId="77777777" w:rsidTr="005E5254">
        <w:tc>
          <w:tcPr>
            <w:tcW w:w="1102" w:type="pct"/>
            <w:tcBorders>
              <w:top w:val="single" w:sz="4" w:space="0" w:color="auto"/>
              <w:left w:val="single" w:sz="4" w:space="0" w:color="auto"/>
              <w:bottom w:val="single" w:sz="4" w:space="0" w:color="auto"/>
              <w:right w:val="single" w:sz="4" w:space="0" w:color="auto"/>
            </w:tcBorders>
          </w:tcPr>
          <w:p w14:paraId="5C41CF5D" w14:textId="77777777" w:rsidR="009C38D1" w:rsidRPr="00275641" w:rsidRDefault="009C38D1" w:rsidP="005E5254">
            <w:pPr>
              <w:keepNext/>
              <w:keepLines/>
              <w:spacing w:after="0"/>
              <w:rPr>
                <w:rFonts w:ascii="Arial" w:eastAsia="SimSun" w:hAnsi="Arial"/>
                <w:sz w:val="18"/>
                <w:lang w:val="en-US"/>
              </w:rPr>
            </w:pPr>
            <w:r>
              <w:rPr>
                <w:rFonts w:ascii="Arial" w:eastAsia="SimSun"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63BD1C2B" w14:textId="77777777" w:rsidR="009C38D1" w:rsidRPr="00275641" w:rsidRDefault="009C38D1" w:rsidP="005E5254">
            <w:pPr>
              <w:keepNext/>
              <w:keepLines/>
              <w:spacing w:after="0"/>
              <w:rPr>
                <w:rFonts w:ascii="Arial" w:eastAsia="SimSun" w:hAnsi="Arial"/>
                <w:sz w:val="18"/>
                <w:lang w:val="de-DE"/>
              </w:rPr>
            </w:pPr>
            <w:proofErr w:type="spellStart"/>
            <w:r>
              <w:rPr>
                <w:rFonts w:ascii="Arial" w:eastAsia="SimSun" w:hAnsi="Arial"/>
                <w:sz w:val="18"/>
                <w:lang w:val="de-DE"/>
              </w:rPr>
              <w:t>map</w:t>
            </w:r>
            <w:proofErr w:type="spellEnd"/>
            <w:r>
              <w:rPr>
                <w:rFonts w:ascii="Arial" w:eastAsia="SimSun" w:hAnsi="Arial"/>
                <w:sz w:val="18"/>
                <w:lang w:val="de-DE"/>
              </w:rPr>
              <w:t>(</w:t>
            </w:r>
            <w:proofErr w:type="spellStart"/>
            <w:r>
              <w:rPr>
                <w:rFonts w:ascii="Arial" w:eastAsia="SimSun" w:hAnsi="Arial"/>
                <w:sz w:val="18"/>
                <w:lang w:val="de-DE"/>
              </w:rPr>
              <w:t>array</w:t>
            </w:r>
            <w:proofErr w:type="spellEnd"/>
            <w:r>
              <w:rPr>
                <w:rFonts w:ascii="Arial" w:eastAsia="SimSun" w:hAnsi="Arial"/>
                <w:sz w:val="18"/>
                <w:lang w:val="de-DE"/>
              </w:rPr>
              <w:t>(</w:t>
            </w:r>
            <w:proofErr w:type="spellStart"/>
            <w:r>
              <w:rPr>
                <w:rFonts w:ascii="Arial" w:eastAsia="SimSun" w:hAnsi="Arial"/>
                <w:sz w:val="18"/>
                <w:lang w:val="de-DE"/>
              </w:rPr>
              <w:t>object</w:t>
            </w:r>
            <w:proofErr w:type="spellEnd"/>
            <w:r>
              <w:rPr>
                <w:rFonts w:ascii="Arial" w:eastAsia="SimSun" w:hAnsi="Arial"/>
                <w:sz w:val="18"/>
                <w:lang w:val="de-DE"/>
              </w:rPr>
              <w:t>))</w:t>
            </w:r>
          </w:p>
        </w:tc>
        <w:tc>
          <w:tcPr>
            <w:tcW w:w="2534" w:type="pct"/>
            <w:tcBorders>
              <w:top w:val="single" w:sz="4" w:space="0" w:color="auto"/>
              <w:left w:val="single" w:sz="4" w:space="0" w:color="auto"/>
              <w:bottom w:val="single" w:sz="4" w:space="0" w:color="auto"/>
              <w:right w:val="single" w:sz="4" w:space="0" w:color="auto"/>
            </w:tcBorders>
          </w:tcPr>
          <w:p w14:paraId="68EE8159" w14:textId="77777777" w:rsidR="009C38D1" w:rsidRPr="00995065" w:rsidRDefault="009C38D1" w:rsidP="005E5254">
            <w:pPr>
              <w:keepNext/>
              <w:keepLines/>
              <w:spacing w:after="0"/>
              <w:rPr>
                <w:rFonts w:ascii="Arial" w:eastAsia="SimSun" w:hAnsi="Arial" w:cs="Arial"/>
                <w:noProof/>
                <w:sz w:val="18"/>
                <w:szCs w:val="18"/>
                <w:lang w:val="en-US"/>
              </w:rPr>
            </w:pPr>
            <w:r>
              <w:rPr>
                <w:rFonts w:ascii="Arial" w:eastAsia="SimSun"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20E52A78" w14:textId="77777777" w:rsidR="009C38D1" w:rsidRDefault="009C38D1" w:rsidP="005E5254">
            <w:pPr>
              <w:keepNext/>
              <w:keepLines/>
              <w:spacing w:after="0"/>
              <w:jc w:val="center"/>
              <w:rPr>
                <w:rFonts w:ascii="Arial" w:eastAsia="SimSun" w:hAnsi="Arial" w:cs="Arial"/>
                <w:noProof/>
                <w:sz w:val="18"/>
                <w:szCs w:val="18"/>
                <w:lang w:val="de-DE"/>
              </w:rPr>
            </w:pPr>
            <w:r>
              <w:rPr>
                <w:rFonts w:ascii="Arial" w:eastAsia="SimSun" w:hAnsi="Arial" w:cs="Arial"/>
                <w:noProof/>
                <w:sz w:val="18"/>
                <w:szCs w:val="18"/>
                <w:lang w:val="de-DE"/>
              </w:rPr>
              <w:t>M</w:t>
            </w:r>
          </w:p>
        </w:tc>
      </w:tr>
    </w:tbl>
    <w:p w14:paraId="61C51BAB" w14:textId="77777777" w:rsidR="009C38D1" w:rsidRDefault="009C38D1" w:rsidP="009C38D1">
      <w:pPr>
        <w:rPr>
          <w:rFonts w:eastAsia="SimSun"/>
        </w:rPr>
      </w:pPr>
    </w:p>
    <w:p w14:paraId="61C35CBD" w14:textId="77777777" w:rsidR="009C38D1" w:rsidRDefault="009C38D1" w:rsidP="009C38D1">
      <w:r w:rsidRPr="002E4B6A">
        <w:lastRenderedPageBreak/>
        <w:t>This definition of "</w:t>
      </w:r>
      <w:r>
        <w:t>R</w:t>
      </w:r>
      <w:r w:rsidRPr="00275641">
        <w:t>esource</w:t>
      </w:r>
      <w:r>
        <w:t xml:space="preserve">" does not specify any attributes or name contained objects. Resource representations with specific attributes and name contained objects are contained in the NRM definitions. These definitions should be used in implementations of the Provisioning </w:t>
      </w:r>
      <w:proofErr w:type="spellStart"/>
      <w:r>
        <w:t>MnS</w:t>
      </w:r>
      <w:proofErr w:type="spellEnd"/>
      <w:r>
        <w:t xml:space="preserve"> instead of this generic definition.</w:t>
      </w:r>
    </w:p>
    <w:p w14:paraId="1EC9B4E6" w14:textId="77777777" w:rsidR="009C38D1" w:rsidRPr="00215D3C" w:rsidRDefault="009C38D1" w:rsidP="009C38D1">
      <w:pPr>
        <w:pStyle w:val="Heading6"/>
        <w:rPr>
          <w:lang w:eastAsia="zh-CN"/>
        </w:rPr>
      </w:pPr>
      <w:bookmarkStart w:id="19" w:name="_Toc18740042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9"/>
    </w:p>
    <w:p w14:paraId="3B2DA728" w14:textId="77777777" w:rsidR="009C38D1" w:rsidRPr="00215D3C" w:rsidRDefault="009C38D1" w:rsidP="009C38D1">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5"/>
        <w:gridCol w:w="4784"/>
        <w:gridCol w:w="418"/>
      </w:tblGrid>
      <w:tr w:rsidR="009C38D1" w:rsidRPr="00215D3C" w14:paraId="6BA37E49" w14:textId="77777777" w:rsidTr="005E5254">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1728DEF" w14:textId="77777777" w:rsidR="009C38D1" w:rsidRPr="00215D3C" w:rsidRDefault="009C38D1" w:rsidP="005E5254">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02BBF2F4" w14:textId="77777777" w:rsidR="009C38D1" w:rsidRPr="00215D3C" w:rsidRDefault="009C38D1"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7F64280B" w14:textId="77777777" w:rsidR="009C38D1" w:rsidRPr="00215D3C" w:rsidRDefault="009C38D1" w:rsidP="005E5254">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4061310C" w14:textId="77777777" w:rsidR="009C38D1" w:rsidRPr="00215D3C" w:rsidRDefault="009C38D1" w:rsidP="005E5254">
            <w:pPr>
              <w:pStyle w:val="TAH"/>
            </w:pPr>
            <w:r w:rsidRPr="00215D3C">
              <w:t>S</w:t>
            </w:r>
          </w:p>
        </w:tc>
      </w:tr>
      <w:tr w:rsidR="009C38D1" w:rsidRPr="00D57462" w14:paraId="1BEEC7AC" w14:textId="77777777" w:rsidTr="005E5254">
        <w:tc>
          <w:tcPr>
            <w:tcW w:w="1102" w:type="pct"/>
            <w:tcBorders>
              <w:top w:val="single" w:sz="4" w:space="0" w:color="auto"/>
              <w:left w:val="single" w:sz="4" w:space="0" w:color="auto"/>
              <w:bottom w:val="single" w:sz="4" w:space="0" w:color="auto"/>
              <w:right w:val="single" w:sz="4" w:space="0" w:color="auto"/>
            </w:tcBorders>
          </w:tcPr>
          <w:p w14:paraId="7A30AA0E" w14:textId="77777777" w:rsidR="009C38D1" w:rsidRPr="00D57462" w:rsidRDefault="009C38D1" w:rsidP="005E5254">
            <w:pPr>
              <w:pStyle w:val="TAL"/>
            </w:pPr>
            <w:proofErr w:type="spellStart"/>
            <w:r>
              <w:t>scopeType</w:t>
            </w:r>
            <w:proofErr w:type="spellEnd"/>
          </w:p>
        </w:tc>
        <w:tc>
          <w:tcPr>
            <w:tcW w:w="1197" w:type="pct"/>
            <w:tcBorders>
              <w:top w:val="single" w:sz="4" w:space="0" w:color="auto"/>
              <w:left w:val="single" w:sz="4" w:space="0" w:color="auto"/>
              <w:bottom w:val="single" w:sz="4" w:space="0" w:color="auto"/>
              <w:right w:val="single" w:sz="4" w:space="0" w:color="auto"/>
            </w:tcBorders>
          </w:tcPr>
          <w:p w14:paraId="37F8DEE3" w14:textId="77777777" w:rsidR="009C38D1" w:rsidRPr="00D57462" w:rsidRDefault="009C38D1" w:rsidP="005E5254">
            <w:pPr>
              <w:pStyle w:val="TAL"/>
            </w:pPr>
            <w:proofErr w:type="spellStart"/>
            <w:r>
              <w:t>ScopeType</w:t>
            </w:r>
            <w:proofErr w:type="spellEnd"/>
          </w:p>
        </w:tc>
        <w:tc>
          <w:tcPr>
            <w:tcW w:w="2484" w:type="pct"/>
            <w:tcBorders>
              <w:top w:val="single" w:sz="4" w:space="0" w:color="auto"/>
              <w:left w:val="single" w:sz="4" w:space="0" w:color="auto"/>
              <w:bottom w:val="single" w:sz="4" w:space="0" w:color="auto"/>
              <w:right w:val="single" w:sz="4" w:space="0" w:color="auto"/>
            </w:tcBorders>
          </w:tcPr>
          <w:p w14:paraId="618B716C" w14:textId="77777777" w:rsidR="009C38D1" w:rsidRPr="003036B9" w:rsidRDefault="009C38D1" w:rsidP="005E5254">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scopeLevel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w:t>
            </w:r>
            <w:r>
              <w:rPr>
                <w:rFonts w:eastAsia="SimSun" w:cs="Arial"/>
                <w:noProof/>
                <w:szCs w:val="18"/>
                <w:lang w:val="en-US"/>
              </w:rPr>
              <w:t xml:space="preserve">authority and </w:t>
            </w:r>
            <w:r w:rsidRPr="00B35F4C">
              <w:rPr>
                <w:rFonts w:eastAsia="SimSun" w:cs="Arial"/>
                <w:noProof/>
                <w:szCs w:val="18"/>
                <w:lang w:val="en-US"/>
              </w:rPr>
              <w:t xml:space="preserve">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3D8B1699" w14:textId="77777777" w:rsidR="009C38D1" w:rsidRPr="003036B9" w:rsidRDefault="009C38D1" w:rsidP="005E5254">
            <w:pPr>
              <w:pStyle w:val="TAL"/>
              <w:jc w:val="center"/>
              <w:rPr>
                <w:rFonts w:cs="Arial"/>
                <w:szCs w:val="18"/>
              </w:rPr>
            </w:pPr>
            <w:r>
              <w:rPr>
                <w:rFonts w:cs="Arial"/>
                <w:szCs w:val="18"/>
              </w:rPr>
              <w:t>M</w:t>
            </w:r>
          </w:p>
        </w:tc>
      </w:tr>
      <w:tr w:rsidR="009C38D1" w:rsidRPr="00215D3C" w14:paraId="29C7E12F" w14:textId="77777777" w:rsidTr="005E5254">
        <w:tc>
          <w:tcPr>
            <w:tcW w:w="1102" w:type="pct"/>
            <w:tcBorders>
              <w:top w:val="single" w:sz="4" w:space="0" w:color="auto"/>
              <w:left w:val="single" w:sz="4" w:space="0" w:color="auto"/>
              <w:bottom w:val="single" w:sz="4" w:space="0" w:color="auto"/>
              <w:right w:val="single" w:sz="4" w:space="0" w:color="auto"/>
            </w:tcBorders>
          </w:tcPr>
          <w:p w14:paraId="326ECE07" w14:textId="77777777" w:rsidR="009C38D1" w:rsidRPr="00D57462" w:rsidRDefault="009C38D1" w:rsidP="005E5254">
            <w:pPr>
              <w:pStyle w:val="TAL"/>
            </w:pPr>
            <w:proofErr w:type="spellStart"/>
            <w:r>
              <w:t>scopeLevel</w:t>
            </w:r>
            <w:proofErr w:type="spellEnd"/>
          </w:p>
        </w:tc>
        <w:tc>
          <w:tcPr>
            <w:tcW w:w="1197" w:type="pct"/>
            <w:tcBorders>
              <w:top w:val="single" w:sz="4" w:space="0" w:color="auto"/>
              <w:left w:val="single" w:sz="4" w:space="0" w:color="auto"/>
              <w:bottom w:val="single" w:sz="4" w:space="0" w:color="auto"/>
              <w:right w:val="single" w:sz="4" w:space="0" w:color="auto"/>
            </w:tcBorders>
          </w:tcPr>
          <w:p w14:paraId="5FE2B364" w14:textId="77777777" w:rsidR="009C38D1" w:rsidRPr="00D57462" w:rsidRDefault="009C38D1" w:rsidP="005E5254">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1708DCCC" w14:textId="77777777" w:rsidR="009C38D1" w:rsidRPr="003036B9" w:rsidRDefault="009C38D1" w:rsidP="005E5254">
            <w:pPr>
              <w:pStyle w:val="TAL"/>
              <w:rPr>
                <w:rFonts w:cs="Arial"/>
                <w:szCs w:val="18"/>
              </w:rPr>
            </w:pPr>
            <w:r w:rsidRPr="00AA6F24">
              <w:rPr>
                <w:rFonts w:eastAsia="SimSun" w:cs="Arial"/>
                <w:noProof/>
                <w:szCs w:val="18"/>
                <w:lang w:val="en-US"/>
              </w:rPr>
              <w:t xml:space="preserve">Used in the query </w:t>
            </w:r>
            <w:r>
              <w:rPr>
                <w:rFonts w:eastAsia="SimSun" w:cs="Arial"/>
                <w:noProof/>
                <w:szCs w:val="18"/>
                <w:lang w:val="en-US"/>
              </w:rPr>
              <w:t>component of HTTP GET and HTTP DELETE together with scopeType to extend</w:t>
            </w:r>
            <w:r w:rsidRPr="00B35F4C">
              <w:rPr>
                <w:rFonts w:eastAsia="SimSun" w:cs="Arial"/>
                <w:noProof/>
                <w:szCs w:val="18"/>
                <w:lang w:val="en-US"/>
              </w:rPr>
              <w:t xml:space="preserve"> the set of targeted resources beyond the base</w:t>
            </w:r>
            <w:r>
              <w:rPr>
                <w:rFonts w:eastAsia="SimSun" w:cs="Arial"/>
                <w:noProof/>
                <w:szCs w:val="18"/>
                <w:lang w:val="en-US"/>
              </w:rPr>
              <w:t xml:space="preserve"> </w:t>
            </w:r>
            <w:r w:rsidRPr="00B35F4C">
              <w:rPr>
                <w:rFonts w:eastAsia="SimSun" w:cs="Arial"/>
                <w:noProof/>
                <w:szCs w:val="18"/>
                <w:lang w:val="en-US"/>
              </w:rPr>
              <w:t xml:space="preserve">resource identified with the path </w:t>
            </w:r>
            <w:r>
              <w:rPr>
                <w:rFonts w:eastAsia="SimSun" w:cs="Arial"/>
                <w:noProof/>
                <w:szCs w:val="18"/>
                <w:lang w:val="en-US"/>
              </w:rPr>
              <w:t>c</w:t>
            </w:r>
            <w:r w:rsidRPr="00B35F4C">
              <w:rPr>
                <w:rFonts w:eastAsia="SimSun"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4A0B2CF0" w14:textId="77777777" w:rsidR="009C38D1" w:rsidRPr="00215D3C" w:rsidRDefault="009C38D1" w:rsidP="005E5254">
            <w:pPr>
              <w:pStyle w:val="TAL"/>
              <w:jc w:val="center"/>
              <w:rPr>
                <w:rFonts w:cs="Arial"/>
                <w:szCs w:val="18"/>
              </w:rPr>
            </w:pPr>
            <w:r>
              <w:rPr>
                <w:rFonts w:cs="Arial"/>
                <w:szCs w:val="18"/>
              </w:rPr>
              <w:t>M</w:t>
            </w:r>
          </w:p>
        </w:tc>
      </w:tr>
    </w:tbl>
    <w:p w14:paraId="7416946C" w14:textId="77777777" w:rsidR="009C38D1" w:rsidRDefault="009C38D1" w:rsidP="009C38D1">
      <w:pPr>
        <w:rPr>
          <w:rFonts w:eastAsia="SimSun"/>
        </w:rPr>
      </w:pPr>
    </w:p>
    <w:p w14:paraId="2148F6F6" w14:textId="77777777" w:rsidR="009C38D1" w:rsidRPr="00215D3C" w:rsidRDefault="009C38D1" w:rsidP="009C38D1">
      <w:pPr>
        <w:pStyle w:val="Heading6"/>
        <w:rPr>
          <w:lang w:eastAsia="zh-CN"/>
        </w:rPr>
      </w:pPr>
      <w:bookmarkStart w:id="20" w:name="_Toc187400425"/>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proofErr w:type="spellStart"/>
      <w:r>
        <w:t>C</w:t>
      </w:r>
      <w:r w:rsidRPr="00215D3C">
        <w:t>orrelatedNotification</w:t>
      </w:r>
      <w:bookmarkEnd w:id="20"/>
      <w:proofErr w:type="spellEnd"/>
    </w:p>
    <w:p w14:paraId="0736FB6F" w14:textId="77777777" w:rsidR="009C38D1" w:rsidRPr="00215D3C" w:rsidRDefault="009C38D1" w:rsidP="009C38D1">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proofErr w:type="spellStart"/>
      <w:r>
        <w:t>C</w:t>
      </w:r>
      <w:r w:rsidRPr="00215D3C">
        <w:t>orrelatedNotification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7"/>
        <w:gridCol w:w="2606"/>
        <w:gridCol w:w="4784"/>
        <w:gridCol w:w="422"/>
      </w:tblGrid>
      <w:tr w:rsidR="009C38D1" w:rsidRPr="00215D3C" w14:paraId="14899B42" w14:textId="77777777" w:rsidTr="005E5254">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63589069" w14:textId="77777777" w:rsidR="009C38D1" w:rsidRPr="00215D3C" w:rsidRDefault="009C38D1" w:rsidP="005E5254">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7A90A19" w14:textId="77777777" w:rsidR="009C38D1" w:rsidRPr="00215D3C" w:rsidRDefault="009C38D1" w:rsidP="005E5254">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0AF547E3" w14:textId="77777777" w:rsidR="009C38D1" w:rsidRPr="00215D3C" w:rsidRDefault="009C38D1" w:rsidP="005E5254">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7ED38B08" w14:textId="77777777" w:rsidR="009C38D1" w:rsidRPr="00215D3C" w:rsidRDefault="009C38D1" w:rsidP="005E5254">
            <w:pPr>
              <w:pStyle w:val="TAH"/>
            </w:pPr>
            <w:r w:rsidRPr="00215D3C">
              <w:t>S</w:t>
            </w:r>
          </w:p>
        </w:tc>
      </w:tr>
      <w:tr w:rsidR="009C38D1" w:rsidRPr="00215D3C" w14:paraId="52A334FB" w14:textId="77777777" w:rsidTr="005E5254">
        <w:tc>
          <w:tcPr>
            <w:tcW w:w="944" w:type="pct"/>
            <w:tcBorders>
              <w:top w:val="single" w:sz="4" w:space="0" w:color="auto"/>
              <w:left w:val="single" w:sz="4" w:space="0" w:color="auto"/>
              <w:bottom w:val="single" w:sz="4" w:space="0" w:color="auto"/>
              <w:right w:val="single" w:sz="4" w:space="0" w:color="auto"/>
            </w:tcBorders>
          </w:tcPr>
          <w:p w14:paraId="7E15F56F" w14:textId="77777777" w:rsidR="009C38D1" w:rsidRPr="00215D3C" w:rsidRDefault="009C38D1" w:rsidP="005E5254">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2B75A7F3" w14:textId="77777777" w:rsidR="009C38D1" w:rsidRPr="00215D3C" w:rsidRDefault="009C38D1" w:rsidP="005E5254">
            <w:pPr>
              <w:pStyle w:val="TAL"/>
            </w:pPr>
            <w:proofErr w:type="spellStart"/>
            <w:r>
              <w:t>Dn</w:t>
            </w:r>
            <w:proofErr w:type="spellEnd"/>
          </w:p>
        </w:tc>
        <w:tc>
          <w:tcPr>
            <w:tcW w:w="2484" w:type="pct"/>
            <w:tcBorders>
              <w:top w:val="single" w:sz="4" w:space="0" w:color="auto"/>
              <w:left w:val="single" w:sz="4" w:space="0" w:color="auto"/>
              <w:bottom w:val="single" w:sz="4" w:space="0" w:color="auto"/>
              <w:right w:val="single" w:sz="4" w:space="0" w:color="auto"/>
            </w:tcBorders>
          </w:tcPr>
          <w:p w14:paraId="5BB8DC3C" w14:textId="77777777" w:rsidR="009C38D1" w:rsidRPr="00215D3C" w:rsidRDefault="009C38D1" w:rsidP="005E5254">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5DE5C429" w14:textId="77777777" w:rsidR="009C38D1" w:rsidRPr="00215D3C" w:rsidRDefault="009C38D1" w:rsidP="005E5254">
            <w:pPr>
              <w:pStyle w:val="TAL"/>
              <w:jc w:val="center"/>
              <w:rPr>
                <w:rFonts w:cs="Arial"/>
                <w:szCs w:val="18"/>
              </w:rPr>
            </w:pPr>
            <w:r w:rsidRPr="00215D3C">
              <w:rPr>
                <w:rFonts w:cs="Arial"/>
                <w:szCs w:val="18"/>
              </w:rPr>
              <w:t>M</w:t>
            </w:r>
          </w:p>
        </w:tc>
      </w:tr>
      <w:tr w:rsidR="009C38D1" w:rsidRPr="00215D3C" w14:paraId="6B77D451" w14:textId="77777777" w:rsidTr="005E5254">
        <w:tc>
          <w:tcPr>
            <w:tcW w:w="944" w:type="pct"/>
            <w:tcBorders>
              <w:top w:val="single" w:sz="4" w:space="0" w:color="auto"/>
              <w:left w:val="single" w:sz="4" w:space="0" w:color="auto"/>
              <w:bottom w:val="single" w:sz="4" w:space="0" w:color="auto"/>
              <w:right w:val="single" w:sz="4" w:space="0" w:color="auto"/>
            </w:tcBorders>
          </w:tcPr>
          <w:p w14:paraId="5A346416" w14:textId="77777777" w:rsidR="009C38D1" w:rsidRPr="00215D3C" w:rsidRDefault="009C38D1" w:rsidP="005E5254">
            <w:pPr>
              <w:pStyle w:val="TAL"/>
            </w:pPr>
            <w:proofErr w:type="spellStart"/>
            <w:r w:rsidRPr="00215D3C">
              <w:t>notificationIds</w:t>
            </w:r>
            <w:proofErr w:type="spellEnd"/>
          </w:p>
        </w:tc>
        <w:tc>
          <w:tcPr>
            <w:tcW w:w="1353" w:type="pct"/>
            <w:tcBorders>
              <w:top w:val="single" w:sz="4" w:space="0" w:color="auto"/>
              <w:left w:val="single" w:sz="4" w:space="0" w:color="auto"/>
              <w:bottom w:val="single" w:sz="4" w:space="0" w:color="auto"/>
              <w:right w:val="single" w:sz="4" w:space="0" w:color="auto"/>
            </w:tcBorders>
          </w:tcPr>
          <w:p w14:paraId="26F09734" w14:textId="77777777" w:rsidR="009C38D1" w:rsidRPr="00215D3C" w:rsidRDefault="009C38D1" w:rsidP="005E5254">
            <w:pPr>
              <w:pStyle w:val="TAL"/>
            </w:pPr>
            <w:proofErr w:type="gramStart"/>
            <w:r w:rsidRPr="00215D3C">
              <w:t>array(</w:t>
            </w:r>
            <w:proofErr w:type="spellStart"/>
            <w:proofErr w:type="gramEnd"/>
            <w:r>
              <w:t>N</w:t>
            </w:r>
            <w:r w:rsidRPr="00215D3C">
              <w:t>otificationId</w:t>
            </w:r>
            <w:proofErr w:type="spellEnd"/>
            <w:r w:rsidRPr="00215D3C">
              <w:t>)</w:t>
            </w:r>
          </w:p>
        </w:tc>
        <w:tc>
          <w:tcPr>
            <w:tcW w:w="2484" w:type="pct"/>
            <w:tcBorders>
              <w:top w:val="single" w:sz="4" w:space="0" w:color="auto"/>
              <w:left w:val="single" w:sz="4" w:space="0" w:color="auto"/>
              <w:bottom w:val="single" w:sz="4" w:space="0" w:color="auto"/>
              <w:right w:val="single" w:sz="4" w:space="0" w:color="auto"/>
            </w:tcBorders>
          </w:tcPr>
          <w:p w14:paraId="76E57F5A" w14:textId="77777777" w:rsidR="009C38D1" w:rsidRPr="00215D3C" w:rsidRDefault="009C38D1" w:rsidP="005E5254">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5D539B40" w14:textId="77777777" w:rsidR="009C38D1" w:rsidRPr="00215D3C" w:rsidRDefault="009C38D1" w:rsidP="005E5254">
            <w:pPr>
              <w:pStyle w:val="TAL"/>
              <w:jc w:val="center"/>
              <w:rPr>
                <w:rFonts w:cs="Arial"/>
                <w:szCs w:val="18"/>
              </w:rPr>
            </w:pPr>
            <w:r w:rsidRPr="00215D3C">
              <w:rPr>
                <w:rFonts w:cs="Arial"/>
                <w:szCs w:val="18"/>
              </w:rPr>
              <w:t>M</w:t>
            </w:r>
          </w:p>
        </w:tc>
      </w:tr>
    </w:tbl>
    <w:p w14:paraId="6F19211B" w14:textId="77777777" w:rsidR="009C38D1" w:rsidRDefault="009C38D1" w:rsidP="009C38D1">
      <w:pPr>
        <w:rPr>
          <w:rFonts w:eastAsia="SimSun"/>
        </w:rPr>
      </w:pPr>
    </w:p>
    <w:p w14:paraId="3218086A" w14:textId="77777777" w:rsidR="009C38D1" w:rsidRPr="007B5E64" w:rsidRDefault="009C38D1" w:rsidP="009C38D1">
      <w:pPr>
        <w:pStyle w:val="Heading6"/>
        <w:rPr>
          <w:lang w:val="en-US"/>
        </w:rPr>
      </w:pPr>
      <w:bookmarkStart w:id="21" w:name="_Toc187400426"/>
      <w:r w:rsidRPr="007B5E64">
        <w:rPr>
          <w:lang w:val="en-US" w:eastAsia="zh-CN"/>
        </w:rPr>
        <w:t>12.1.1.4.1a.</w:t>
      </w:r>
      <w:r>
        <w:rPr>
          <w:lang w:val="en-US" w:eastAsia="zh-CN"/>
        </w:rPr>
        <w:t>4</w:t>
      </w:r>
      <w:r w:rsidRPr="007B5E64">
        <w:rPr>
          <w:lang w:val="en-US"/>
        </w:rPr>
        <w:tab/>
        <w:t xml:space="preserve">Type </w:t>
      </w:r>
      <w:proofErr w:type="spellStart"/>
      <w:r w:rsidRPr="007B5E64">
        <w:rPr>
          <w:lang w:val="en-US"/>
        </w:rPr>
        <w:t>MoiChange</w:t>
      </w:r>
      <w:bookmarkEnd w:id="21"/>
      <w:proofErr w:type="spellEnd"/>
    </w:p>
    <w:p w14:paraId="5F078ADF" w14:textId="77777777" w:rsidR="009C38D1" w:rsidRPr="00215D3C" w:rsidRDefault="009C38D1" w:rsidP="009C38D1">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9C38D1" w:rsidRPr="00215D3C" w14:paraId="19CD9B36"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BFBFBF"/>
            <w:hideMark/>
          </w:tcPr>
          <w:p w14:paraId="3F6767FA" w14:textId="77777777" w:rsidR="009C38D1" w:rsidRPr="00215D3C" w:rsidRDefault="009C38D1" w:rsidP="005E5254">
            <w:pPr>
              <w:pStyle w:val="TAH"/>
            </w:pPr>
            <w:r w:rsidRPr="00215D3C">
              <w:t>Attribute name</w:t>
            </w:r>
          </w:p>
        </w:tc>
        <w:tc>
          <w:tcPr>
            <w:tcW w:w="1595" w:type="pct"/>
            <w:tcBorders>
              <w:top w:val="single" w:sz="4" w:space="0" w:color="auto"/>
              <w:left w:val="single" w:sz="4" w:space="0" w:color="auto"/>
              <w:bottom w:val="single" w:sz="4" w:space="0" w:color="auto"/>
              <w:right w:val="single" w:sz="4" w:space="0" w:color="auto"/>
            </w:tcBorders>
            <w:shd w:val="clear" w:color="auto" w:fill="BFBFBF"/>
            <w:hideMark/>
          </w:tcPr>
          <w:p w14:paraId="7D0CA8ED" w14:textId="77777777" w:rsidR="009C38D1" w:rsidRPr="00215D3C" w:rsidRDefault="009C38D1" w:rsidP="005E5254">
            <w:pPr>
              <w:pStyle w:val="TAH"/>
            </w:pPr>
            <w:r w:rsidRPr="00215D3C">
              <w:t>Data type</w:t>
            </w:r>
          </w:p>
        </w:tc>
        <w:tc>
          <w:tcPr>
            <w:tcW w:w="2035" w:type="pct"/>
            <w:tcBorders>
              <w:top w:val="single" w:sz="4" w:space="0" w:color="auto"/>
              <w:left w:val="single" w:sz="4" w:space="0" w:color="auto"/>
              <w:bottom w:val="single" w:sz="4" w:space="0" w:color="auto"/>
              <w:right w:val="single" w:sz="4" w:space="0" w:color="auto"/>
            </w:tcBorders>
            <w:shd w:val="clear" w:color="auto" w:fill="BFBFBF"/>
            <w:hideMark/>
          </w:tcPr>
          <w:p w14:paraId="69B97465" w14:textId="77777777" w:rsidR="009C38D1" w:rsidRPr="00215D3C" w:rsidRDefault="009C38D1" w:rsidP="005E5254">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AB340E7" w14:textId="77777777" w:rsidR="009C38D1" w:rsidRPr="00215D3C" w:rsidRDefault="009C38D1" w:rsidP="005E5254">
            <w:pPr>
              <w:pStyle w:val="TAH"/>
            </w:pPr>
            <w:r w:rsidRPr="00215D3C">
              <w:t>S</w:t>
            </w:r>
          </w:p>
        </w:tc>
      </w:tr>
      <w:tr w:rsidR="009C38D1" w:rsidRPr="00215D3C" w14:paraId="3B6BF841"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7FC8306B" w14:textId="77777777" w:rsidR="009C38D1" w:rsidRPr="00215D3C" w:rsidRDefault="009C38D1" w:rsidP="005E5254">
            <w:pPr>
              <w:pStyle w:val="TAL"/>
            </w:pPr>
            <w:proofErr w:type="spellStart"/>
            <w:r>
              <w:t>notificationId</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3DF675DA" w14:textId="77777777" w:rsidR="009C38D1" w:rsidRPr="00215D3C" w:rsidRDefault="009C38D1" w:rsidP="005E5254">
            <w:pPr>
              <w:pStyle w:val="TAL"/>
            </w:pPr>
            <w:proofErr w:type="spellStart"/>
            <w:r>
              <w:rPr>
                <w:rFonts w:cs="Arial"/>
              </w:rPr>
              <w:t>N</w:t>
            </w:r>
            <w:r w:rsidRPr="00215D3C">
              <w:rPr>
                <w:rFonts w:cs="Arial"/>
              </w:rPr>
              <w:t>otificationId</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33140523" w14:textId="77777777" w:rsidR="009C38D1" w:rsidRPr="00215D3C" w:rsidRDefault="009C38D1" w:rsidP="005E5254">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2215DA7F" w14:textId="77777777" w:rsidR="009C38D1" w:rsidRPr="00215D3C" w:rsidRDefault="009C38D1" w:rsidP="005E5254">
            <w:pPr>
              <w:pStyle w:val="TAL"/>
              <w:jc w:val="center"/>
            </w:pPr>
            <w:r>
              <w:t>M</w:t>
            </w:r>
          </w:p>
        </w:tc>
      </w:tr>
      <w:tr w:rsidR="009C38D1" w:rsidRPr="00215D3C" w14:paraId="29355812"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381F9F58" w14:textId="77777777" w:rsidR="009C38D1" w:rsidRPr="00215D3C" w:rsidRDefault="009C38D1" w:rsidP="005E5254">
            <w:pPr>
              <w:pStyle w:val="TAL"/>
            </w:pPr>
            <w:proofErr w:type="spellStart"/>
            <w:r w:rsidRPr="00215D3C">
              <w:rPr>
                <w:szCs w:val="18"/>
                <w:lang w:eastAsia="zh-CN"/>
              </w:rPr>
              <w:t>correlatedNotifications</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3030C29E" w14:textId="77777777" w:rsidR="009C38D1" w:rsidRPr="00215D3C" w:rsidRDefault="009C38D1" w:rsidP="005E5254">
            <w:pPr>
              <w:pStyle w:val="TAL"/>
            </w:pPr>
            <w:proofErr w:type="gramStart"/>
            <w:r w:rsidRPr="00B104E0">
              <w:rPr>
                <w:szCs w:val="18"/>
                <w:lang w:eastAsia="zh-CN"/>
              </w:rPr>
              <w:t>array(</w:t>
            </w:r>
            <w:proofErr w:type="spellStart"/>
            <w:proofErr w:type="gramEnd"/>
            <w:r>
              <w:rPr>
                <w:szCs w:val="18"/>
                <w:lang w:eastAsia="zh-CN"/>
              </w:rPr>
              <w:t>C</w:t>
            </w:r>
            <w:r w:rsidRPr="00B104E0">
              <w:rPr>
                <w:szCs w:val="18"/>
                <w:lang w:eastAsia="zh-CN"/>
              </w:rPr>
              <w:t>orrelatedNotification</w:t>
            </w:r>
            <w:proofErr w:type="spellEnd"/>
            <w:r w:rsidRPr="00B104E0">
              <w:rPr>
                <w:szCs w:val="18"/>
                <w:lang w:eastAsia="zh-CN"/>
              </w:rPr>
              <w:t>)</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59A70475" w14:textId="77777777" w:rsidR="009C38D1" w:rsidRPr="00215D3C" w:rsidRDefault="009C38D1" w:rsidP="005E5254">
            <w:pPr>
              <w:pStyle w:val="TAL"/>
            </w:pPr>
            <w:r w:rsidRPr="00215D3C">
              <w:rPr>
                <w:rFonts w:cs="Arial"/>
                <w:szCs w:val="18"/>
                <w:lang w:eastAsia="zh-CN"/>
              </w:rPr>
              <w:t xml:space="preserve">Set of all notifications to which this notification </w:t>
            </w:r>
            <w:proofErr w:type="gramStart"/>
            <w:r w:rsidRPr="00215D3C">
              <w:rPr>
                <w:rFonts w:cs="Arial"/>
                <w:szCs w:val="18"/>
                <w:lang w:eastAsia="zh-CN"/>
              </w:rPr>
              <w:t>is considered to be</w:t>
            </w:r>
            <w:proofErr w:type="gramEnd"/>
            <w:r w:rsidRPr="00215D3C">
              <w:rPr>
                <w:rFonts w:cs="Arial"/>
                <w:szCs w:val="18"/>
                <w:lang w:eastAsia="zh-CN"/>
              </w:rPr>
              <w:t xml:space="preserve"> correlated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7762ED45" w14:textId="77777777" w:rsidR="009C38D1" w:rsidRPr="00215D3C" w:rsidRDefault="009C38D1" w:rsidP="005E5254">
            <w:pPr>
              <w:pStyle w:val="TAL"/>
              <w:jc w:val="center"/>
            </w:pPr>
            <w:r>
              <w:rPr>
                <w:szCs w:val="18"/>
                <w:lang w:eastAsia="zh-CN"/>
              </w:rPr>
              <w:t>O</w:t>
            </w:r>
          </w:p>
        </w:tc>
      </w:tr>
      <w:tr w:rsidR="009C38D1" w:rsidRPr="00215D3C" w14:paraId="19B3FA09"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7E806282" w14:textId="77777777" w:rsidR="009C38D1" w:rsidRPr="00215D3C" w:rsidRDefault="009C38D1" w:rsidP="005E5254">
            <w:pPr>
              <w:pStyle w:val="TAL"/>
            </w:pPr>
            <w:proofErr w:type="spellStart"/>
            <w:r>
              <w:rPr>
                <w:szCs w:val="18"/>
                <w:lang w:eastAsia="zh-CN"/>
              </w:rPr>
              <w:t>additionalText</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E50095E" w14:textId="77777777" w:rsidR="009C38D1" w:rsidRPr="00215D3C" w:rsidRDefault="009C38D1" w:rsidP="005E5254">
            <w:pPr>
              <w:pStyle w:val="TAL"/>
            </w:pPr>
            <w:r>
              <w:rPr>
                <w:szCs w:val="18"/>
                <w:lang w:eastAsia="zh-CN"/>
              </w:rPr>
              <w:t>string</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7F84239A" w14:textId="77777777" w:rsidR="009C38D1" w:rsidRPr="00215D3C" w:rsidRDefault="009C38D1" w:rsidP="005E5254">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0B56BD97" w14:textId="77777777" w:rsidR="009C38D1" w:rsidRPr="00215D3C" w:rsidRDefault="009C38D1" w:rsidP="005E5254">
            <w:pPr>
              <w:pStyle w:val="TAL"/>
              <w:jc w:val="center"/>
            </w:pPr>
            <w:r>
              <w:rPr>
                <w:szCs w:val="18"/>
                <w:lang w:eastAsia="zh-CN"/>
              </w:rPr>
              <w:t>O</w:t>
            </w:r>
          </w:p>
        </w:tc>
      </w:tr>
      <w:tr w:rsidR="009C38D1" w:rsidRPr="00215D3C" w14:paraId="2A3A68D0"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288BFD3E" w14:textId="77777777" w:rsidR="009C38D1" w:rsidRPr="00215D3C" w:rsidRDefault="009C38D1" w:rsidP="005E5254">
            <w:pPr>
              <w:pStyle w:val="TAL"/>
            </w:pPr>
            <w:proofErr w:type="spellStart"/>
            <w:r>
              <w:rPr>
                <w:szCs w:val="18"/>
                <w:lang w:eastAsia="zh-CN"/>
              </w:rPr>
              <w:t>sourceIndicator</w:t>
            </w:r>
            <w:proofErr w:type="spellEnd"/>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D7F026D" w14:textId="77777777" w:rsidR="009C38D1" w:rsidRPr="00215D3C" w:rsidRDefault="009C38D1" w:rsidP="005E5254">
            <w:pPr>
              <w:pStyle w:val="TAL"/>
            </w:pPr>
            <w:proofErr w:type="spellStart"/>
            <w:r>
              <w:rPr>
                <w:szCs w:val="18"/>
                <w:lang w:eastAsia="zh-CN"/>
              </w:rPr>
              <w:t>SourceIndicator</w:t>
            </w:r>
            <w:proofErr w:type="spellEnd"/>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C8CCD57" w14:textId="77777777" w:rsidR="009C38D1" w:rsidRPr="00215D3C" w:rsidRDefault="009C38D1" w:rsidP="005E5254">
            <w:pPr>
              <w:pStyle w:val="TAL"/>
            </w:pPr>
            <w:r>
              <w:rPr>
                <w:rFonts w:cs="Arial"/>
                <w:szCs w:val="18"/>
              </w:rPr>
              <w:t>I</w:t>
            </w:r>
            <w:r w:rsidRPr="00E05177">
              <w:rPr>
                <w:rFonts w:cs="Arial"/>
                <w:szCs w:val="18"/>
              </w:rPr>
              <w:t>ndicates the source of the operation that led to the generation of this notification.</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30AE4FDC" w14:textId="77777777" w:rsidR="009C38D1" w:rsidRPr="00215D3C" w:rsidRDefault="009C38D1" w:rsidP="005E5254">
            <w:pPr>
              <w:pStyle w:val="TAL"/>
              <w:jc w:val="center"/>
            </w:pPr>
            <w:r>
              <w:rPr>
                <w:szCs w:val="18"/>
                <w:lang w:eastAsia="zh-CN"/>
              </w:rPr>
              <w:t>O</w:t>
            </w:r>
          </w:p>
        </w:tc>
      </w:tr>
      <w:tr w:rsidR="009C38D1" w:rsidRPr="00215D3C" w14:paraId="3192956E"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1DD3CEC1" w14:textId="77777777" w:rsidR="009C38D1" w:rsidRPr="00215D3C" w:rsidRDefault="009C38D1" w:rsidP="005E5254">
            <w:pPr>
              <w:pStyle w:val="TAL"/>
            </w:pPr>
            <w:r>
              <w:t>path</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61AF77C3" w14:textId="77777777" w:rsidR="009C38D1" w:rsidRPr="00215D3C" w:rsidRDefault="009C38D1" w:rsidP="005E5254">
            <w:pPr>
              <w:pStyle w:val="TAL"/>
            </w:pPr>
            <w:r>
              <w:t>Uri</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3924FC7" w14:textId="77777777" w:rsidR="009C38D1" w:rsidRPr="00215D3C" w:rsidRDefault="009C38D1" w:rsidP="005E5254">
            <w:pPr>
              <w:pStyle w:val="TAL"/>
            </w:pPr>
            <w:r>
              <w:rPr>
                <w:rFonts w:cs="Arial"/>
                <w:szCs w:val="18"/>
              </w:rPr>
              <w:t>URI specifying</w:t>
            </w:r>
            <w:r w:rsidRPr="00027185">
              <w:rPr>
                <w:rFonts w:cs="Arial"/>
                <w:szCs w:val="18"/>
              </w:rPr>
              <w:t xml:space="preserve"> the </w:t>
            </w:r>
            <w:r>
              <w:rPr>
                <w:rFonts w:cs="Arial"/>
                <w:szCs w:val="18"/>
              </w:rPr>
              <w:t xml:space="preserve">created, deleted or </w:t>
            </w:r>
            <w:r w:rsidRPr="00027185">
              <w:rPr>
                <w:rFonts w:cs="Arial"/>
                <w:szCs w:val="18"/>
              </w:rPr>
              <w:t>updated resource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3F0B5A43" w14:textId="77777777" w:rsidR="009C38D1" w:rsidRPr="00215D3C" w:rsidRDefault="009C38D1" w:rsidP="005E5254">
            <w:pPr>
              <w:pStyle w:val="TAL"/>
              <w:jc w:val="center"/>
            </w:pPr>
            <w:r>
              <w:rPr>
                <w:rFonts w:cs="Arial"/>
                <w:szCs w:val="18"/>
              </w:rPr>
              <w:t>M</w:t>
            </w:r>
          </w:p>
        </w:tc>
      </w:tr>
      <w:tr w:rsidR="009C38D1" w:rsidRPr="00215D3C" w14:paraId="55A02886"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5F7B75AD" w14:textId="77777777" w:rsidR="009C38D1" w:rsidRPr="00215D3C" w:rsidRDefault="009C38D1" w:rsidP="005E5254">
            <w:pPr>
              <w:pStyle w:val="TAL"/>
            </w:pPr>
            <w:r>
              <w:t>operation</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1E5E4A16" w14:textId="77777777" w:rsidR="009C38D1" w:rsidRPr="00215D3C" w:rsidRDefault="009C38D1" w:rsidP="005E5254">
            <w:pPr>
              <w:pStyle w:val="TAL"/>
            </w:pPr>
            <w:r>
              <w:t>Operation</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224CF879" w14:textId="77777777" w:rsidR="009C38D1" w:rsidRPr="00215D3C" w:rsidRDefault="009C38D1" w:rsidP="005E5254">
            <w:pPr>
              <w:pStyle w:val="TAL"/>
            </w:pPr>
            <w:r>
              <w:rPr>
                <w:rFonts w:cs="Arial"/>
                <w:szCs w:val="18"/>
              </w:rPr>
              <w:t>Operation associated to the reported change ("CREATE", "DELETE", "REPLACE")</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7DE5028F" w14:textId="77777777" w:rsidR="009C38D1" w:rsidRPr="00215D3C" w:rsidRDefault="009C38D1" w:rsidP="005E5254">
            <w:pPr>
              <w:pStyle w:val="TAL"/>
              <w:jc w:val="center"/>
            </w:pPr>
            <w:r>
              <w:rPr>
                <w:rFonts w:cs="Arial"/>
                <w:szCs w:val="18"/>
              </w:rPr>
              <w:t>M</w:t>
            </w:r>
          </w:p>
        </w:tc>
      </w:tr>
      <w:tr w:rsidR="009C38D1" w:rsidRPr="00215D3C" w14:paraId="075A053C" w14:textId="77777777" w:rsidTr="005E5254">
        <w:tc>
          <w:tcPr>
            <w:tcW w:w="1095" w:type="pct"/>
            <w:tcBorders>
              <w:top w:val="single" w:sz="4" w:space="0" w:color="auto"/>
              <w:left w:val="single" w:sz="4" w:space="0" w:color="auto"/>
              <w:bottom w:val="single" w:sz="4" w:space="0" w:color="auto"/>
              <w:right w:val="single" w:sz="4" w:space="0" w:color="auto"/>
            </w:tcBorders>
            <w:shd w:val="clear" w:color="auto" w:fill="FFFFFF"/>
          </w:tcPr>
          <w:p w14:paraId="7C3F9131" w14:textId="77777777" w:rsidR="009C38D1" w:rsidRPr="00215D3C" w:rsidRDefault="009C38D1" w:rsidP="005E5254">
            <w:pPr>
              <w:pStyle w:val="TAL"/>
            </w:pPr>
            <w:r w:rsidRPr="00CE327A">
              <w:t>value</w:t>
            </w:r>
          </w:p>
        </w:tc>
        <w:tc>
          <w:tcPr>
            <w:tcW w:w="1595" w:type="pct"/>
            <w:tcBorders>
              <w:top w:val="single" w:sz="4" w:space="0" w:color="auto"/>
              <w:left w:val="single" w:sz="4" w:space="0" w:color="auto"/>
              <w:bottom w:val="single" w:sz="4" w:space="0" w:color="auto"/>
              <w:right w:val="single" w:sz="4" w:space="0" w:color="auto"/>
            </w:tcBorders>
            <w:shd w:val="clear" w:color="auto" w:fill="FFFFFF"/>
          </w:tcPr>
          <w:p w14:paraId="2DB1EFF3" w14:textId="77777777" w:rsidR="009C38D1" w:rsidRPr="007B5E64" w:rsidRDefault="009C38D1" w:rsidP="005E5254">
            <w:pPr>
              <w:pStyle w:val="TAL"/>
            </w:pPr>
            <w:proofErr w:type="spellStart"/>
            <w:proofErr w:type="gramStart"/>
            <w:r w:rsidRPr="007B5E64">
              <w:t>oneOf</w:t>
            </w:r>
            <w:proofErr w:type="spellEnd"/>
            <w:r w:rsidRPr="007B5E64">
              <w:t>(</w:t>
            </w:r>
            <w:proofErr w:type="spellStart"/>
            <w:proofErr w:type="gramEnd"/>
            <w:r w:rsidRPr="005D19F3">
              <w:rPr>
                <w:lang w:eastAsia="de-DE"/>
              </w:rPr>
              <w:t>AttributeNameValuePairSet</w:t>
            </w:r>
            <w:proofErr w:type="spellEnd"/>
            <w:r>
              <w:rPr>
                <w:lang w:eastAsia="de-DE"/>
              </w:rPr>
              <w:t xml:space="preserve">, </w:t>
            </w:r>
            <w:proofErr w:type="spellStart"/>
            <w:r>
              <w:rPr>
                <w:lang w:eastAsia="de-DE"/>
              </w:rPr>
              <w:t>AttributeValueChangeSet</w:t>
            </w:r>
            <w:proofErr w:type="spellEnd"/>
            <w:r w:rsidRPr="007B5E64">
              <w:t>)</w:t>
            </w:r>
          </w:p>
        </w:tc>
        <w:tc>
          <w:tcPr>
            <w:tcW w:w="2035" w:type="pct"/>
            <w:tcBorders>
              <w:top w:val="single" w:sz="4" w:space="0" w:color="auto"/>
              <w:left w:val="single" w:sz="4" w:space="0" w:color="auto"/>
              <w:bottom w:val="single" w:sz="4" w:space="0" w:color="auto"/>
              <w:right w:val="single" w:sz="4" w:space="0" w:color="auto"/>
            </w:tcBorders>
            <w:shd w:val="clear" w:color="auto" w:fill="FFFFFF"/>
          </w:tcPr>
          <w:p w14:paraId="1E4F0D87" w14:textId="77777777" w:rsidR="009C38D1" w:rsidRPr="00A93D14" w:rsidRDefault="009C38D1" w:rsidP="005E5254">
            <w:pPr>
              <w:pStyle w:val="TAL"/>
              <w:rPr>
                <w:rFonts w:cs="Arial"/>
                <w:szCs w:val="18"/>
              </w:rPr>
            </w:pPr>
            <w:r w:rsidRPr="005D19F3">
              <w:rPr>
                <w:rFonts w:cs="Arial"/>
                <w:szCs w:val="18"/>
              </w:rPr>
              <w:t>For reporting res</w:t>
            </w:r>
            <w:r w:rsidRPr="006C5147">
              <w:rPr>
                <w:rFonts w:cs="Arial"/>
                <w:szCs w:val="18"/>
              </w:rPr>
              <w:t xml:space="preserve">ource creation or deletion, the optional </w:t>
            </w:r>
            <w:r w:rsidRPr="000F340D">
              <w:rPr>
                <w:rFonts w:cs="Arial"/>
                <w:szCs w:val="18"/>
              </w:rPr>
              <w:t>resource representation</w:t>
            </w:r>
            <w:r>
              <w:rPr>
                <w:rFonts w:cs="Arial"/>
                <w:szCs w:val="18"/>
              </w:rPr>
              <w:t xml:space="preserve"> (MOC attributes only)</w:t>
            </w:r>
            <w:r w:rsidRPr="000F340D">
              <w:rPr>
                <w:rFonts w:cs="Arial"/>
                <w:szCs w:val="18"/>
              </w:rPr>
              <w:t>. In this case</w:t>
            </w:r>
            <w:r>
              <w:rPr>
                <w:rFonts w:cs="Arial"/>
                <w:szCs w:val="18"/>
              </w:rPr>
              <w:t>,</w:t>
            </w:r>
            <w:r w:rsidRPr="000F340D">
              <w:rPr>
                <w:rFonts w:cs="Arial"/>
                <w:szCs w:val="18"/>
              </w:rPr>
              <w:t xml:space="preserve"> the data</w:t>
            </w:r>
            <w:r w:rsidRPr="00A93D14">
              <w:rPr>
                <w:rFonts w:cs="Arial"/>
                <w:szCs w:val="18"/>
              </w:rPr>
              <w:t xml:space="preserve"> type of </w:t>
            </w:r>
            <w:r w:rsidRPr="00A93D14">
              <w:rPr>
                <w:rFonts w:ascii="Courier New" w:hAnsi="Courier New" w:cs="Courier New"/>
                <w:szCs w:val="18"/>
              </w:rPr>
              <w:t>value</w:t>
            </w:r>
            <w:r w:rsidRPr="00A93D14">
              <w:rPr>
                <w:rFonts w:cs="Arial"/>
                <w:szCs w:val="18"/>
              </w:rPr>
              <w:t xml:space="preserve"> is </w:t>
            </w:r>
            <w:r>
              <w:rPr>
                <w:rFonts w:cs="Arial"/>
                <w:szCs w:val="18"/>
              </w:rPr>
              <w:t>"</w:t>
            </w:r>
            <w:proofErr w:type="spellStart"/>
            <w:r>
              <w:rPr>
                <w:rFonts w:cs="Arial"/>
                <w:szCs w:val="18"/>
              </w:rPr>
              <w:t>AttributeNameValuePairSet</w:t>
            </w:r>
            <w:proofErr w:type="spellEnd"/>
            <w:r>
              <w:rPr>
                <w:rFonts w:cs="Arial"/>
                <w:szCs w:val="18"/>
              </w:rPr>
              <w:t>"</w:t>
            </w:r>
            <w:r w:rsidRPr="00A93D14">
              <w:rPr>
                <w:rFonts w:cs="Arial"/>
                <w:szCs w:val="18"/>
              </w:rPr>
              <w:t>.</w:t>
            </w:r>
          </w:p>
          <w:p w14:paraId="59C6BC1F" w14:textId="77777777" w:rsidR="009C38D1" w:rsidRPr="00583ADF" w:rsidRDefault="009C38D1" w:rsidP="005E5254">
            <w:pPr>
              <w:pStyle w:val="TAL"/>
            </w:pPr>
            <w:r w:rsidRPr="00165502">
              <w:rPr>
                <w:rFonts w:cs="Arial"/>
                <w:szCs w:val="18"/>
              </w:rPr>
              <w:t>For report</w:t>
            </w:r>
            <w:r w:rsidRPr="00501AF5">
              <w:rPr>
                <w:rFonts w:cs="Arial"/>
                <w:szCs w:val="18"/>
              </w:rPr>
              <w:t>ing att</w:t>
            </w:r>
            <w:r w:rsidRPr="00CE505A">
              <w:rPr>
                <w:rFonts w:cs="Arial"/>
                <w:szCs w:val="18"/>
              </w:rPr>
              <w:t>ri</w:t>
            </w:r>
            <w:r w:rsidRPr="00DA607B">
              <w:rPr>
                <w:rFonts w:cs="Arial"/>
                <w:szCs w:val="18"/>
              </w:rPr>
              <w:t>bute value change</w:t>
            </w:r>
            <w:r w:rsidRPr="00CB6800">
              <w:rPr>
                <w:rFonts w:cs="Arial"/>
                <w:szCs w:val="18"/>
              </w:rPr>
              <w:t xml:space="preserve">s, the </w:t>
            </w:r>
            <w:r w:rsidRPr="000F692B">
              <w:rPr>
                <w:rFonts w:cs="Arial"/>
                <w:szCs w:val="18"/>
              </w:rPr>
              <w:t>(mandatory) new value</w:t>
            </w:r>
            <w:r w:rsidRPr="00F039C9">
              <w:rPr>
                <w:rFonts w:cs="Arial"/>
                <w:szCs w:val="18"/>
              </w:rPr>
              <w:t>s</w:t>
            </w:r>
            <w:r w:rsidRPr="00CB6800">
              <w:rPr>
                <w:rFonts w:cs="Arial"/>
                <w:szCs w:val="18"/>
              </w:rPr>
              <w:t xml:space="preserve"> </w:t>
            </w:r>
            <w:r>
              <w:rPr>
                <w:rFonts w:cs="Arial"/>
                <w:szCs w:val="18"/>
              </w:rPr>
              <w:t xml:space="preserve">and </w:t>
            </w:r>
            <w:r w:rsidRPr="00CB6800">
              <w:rPr>
                <w:rFonts w:cs="Arial"/>
                <w:szCs w:val="18"/>
              </w:rPr>
              <w:t xml:space="preserve">(optional) </w:t>
            </w:r>
            <w:r w:rsidRPr="004F373C">
              <w:rPr>
                <w:rFonts w:cs="Arial"/>
                <w:szCs w:val="18"/>
              </w:rPr>
              <w:t>old val</w:t>
            </w:r>
            <w:r w:rsidRPr="000F692B">
              <w:rPr>
                <w:rFonts w:cs="Arial"/>
                <w:szCs w:val="18"/>
              </w:rPr>
              <w:t>ues</w:t>
            </w:r>
            <w:r w:rsidRPr="00633190">
              <w:rPr>
                <w:rFonts w:cs="Arial"/>
                <w:szCs w:val="18"/>
              </w:rPr>
              <w:t>.</w:t>
            </w:r>
            <w:r w:rsidRPr="00E451B6">
              <w:rPr>
                <w:rFonts w:cs="Arial"/>
                <w:szCs w:val="18"/>
              </w:rPr>
              <w:t xml:space="preserve"> In this case</w:t>
            </w:r>
            <w:r>
              <w:rPr>
                <w:rFonts w:cs="Arial"/>
                <w:szCs w:val="18"/>
              </w:rPr>
              <w:t>,</w:t>
            </w:r>
            <w:r w:rsidRPr="00E451B6">
              <w:rPr>
                <w:rFonts w:cs="Arial"/>
                <w:szCs w:val="18"/>
              </w:rPr>
              <w:t xml:space="preserve"> the data type of </w:t>
            </w:r>
            <w:r w:rsidRPr="00F12BD3">
              <w:rPr>
                <w:rFonts w:ascii="Courier New" w:hAnsi="Courier New" w:cs="Courier New"/>
                <w:szCs w:val="18"/>
              </w:rPr>
              <w:t>value</w:t>
            </w:r>
            <w:r w:rsidRPr="00836768">
              <w:rPr>
                <w:rFonts w:cs="Arial"/>
                <w:szCs w:val="18"/>
              </w:rPr>
              <w:t xml:space="preserve"> is</w:t>
            </w:r>
            <w:r w:rsidRPr="00E25228">
              <w:rPr>
                <w:rFonts w:cs="Arial"/>
                <w:szCs w:val="18"/>
              </w:rPr>
              <w:t xml:space="preserve"> </w:t>
            </w:r>
            <w:r>
              <w:rPr>
                <w:rFonts w:cs="Arial"/>
                <w:szCs w:val="18"/>
              </w:rPr>
              <w:t>"</w:t>
            </w:r>
            <w:proofErr w:type="spellStart"/>
            <w:r>
              <w:rPr>
                <w:lang w:eastAsia="de-DE"/>
              </w:rPr>
              <w:t>AttributeValueChangeSet</w:t>
            </w:r>
            <w:proofErr w:type="spellEnd"/>
            <w:r>
              <w:rPr>
                <w:lang w:eastAsia="de-DE"/>
              </w:rPr>
              <w:t>"</w:t>
            </w:r>
            <w:r>
              <w:rPr>
                <w:rFonts w:cs="Arial"/>
                <w:szCs w:val="18"/>
              </w:rPr>
              <w:t>.</w:t>
            </w:r>
          </w:p>
        </w:tc>
        <w:tc>
          <w:tcPr>
            <w:tcW w:w="200" w:type="pct"/>
            <w:tcBorders>
              <w:top w:val="single" w:sz="4" w:space="0" w:color="auto"/>
              <w:left w:val="single" w:sz="4" w:space="0" w:color="auto"/>
              <w:bottom w:val="single" w:sz="4" w:space="0" w:color="auto"/>
              <w:right w:val="single" w:sz="4" w:space="0" w:color="auto"/>
            </w:tcBorders>
            <w:shd w:val="clear" w:color="auto" w:fill="FFFFFF"/>
          </w:tcPr>
          <w:p w14:paraId="382BE76D" w14:textId="77777777" w:rsidR="009C38D1" w:rsidRPr="00215D3C" w:rsidRDefault="009C38D1" w:rsidP="005E5254">
            <w:pPr>
              <w:pStyle w:val="TAL"/>
              <w:jc w:val="center"/>
            </w:pPr>
            <w:r>
              <w:rPr>
                <w:rFonts w:cs="Arial"/>
                <w:szCs w:val="18"/>
              </w:rPr>
              <w:t>M</w:t>
            </w:r>
          </w:p>
        </w:tc>
      </w:tr>
    </w:tbl>
    <w:p w14:paraId="238790F6" w14:textId="77777777" w:rsidR="009C38D1" w:rsidRDefault="009C38D1" w:rsidP="009C38D1">
      <w:pPr>
        <w:rPr>
          <w:rFonts w:eastAsia="SimSun"/>
        </w:rPr>
      </w:pPr>
    </w:p>
    <w:p w14:paraId="22D0EFC1" w14:textId="77777777" w:rsidR="009C38D1" w:rsidRDefault="009C38D1" w:rsidP="009C38D1">
      <w:pPr>
        <w:rPr>
          <w:rFonts w:eastAsia="SimSun"/>
        </w:rPr>
      </w:pPr>
      <w:r>
        <w:rPr>
          <w:rFonts w:eastAsia="SimSun"/>
        </w:rPr>
        <w:t xml:space="preserve">For a "CREATE" or "DELETE" operation only the </w:t>
      </w:r>
      <w:r w:rsidRPr="00F11901">
        <w:rPr>
          <w:rFonts w:eastAsia="SimSun"/>
        </w:rPr>
        <w:t xml:space="preserve">host and path components </w:t>
      </w:r>
      <w:r>
        <w:rPr>
          <w:rFonts w:eastAsia="SimSun"/>
        </w:rPr>
        <w:t>are present in the URI carried by the "path" attribute of "</w:t>
      </w:r>
      <w:proofErr w:type="spellStart"/>
      <w:r>
        <w:rPr>
          <w:rFonts w:eastAsia="SimSun"/>
        </w:rPr>
        <w:t>MoiChange</w:t>
      </w:r>
      <w:proofErr w:type="spellEnd"/>
      <w:r>
        <w:rPr>
          <w:rFonts w:eastAsia="SimSun"/>
        </w:rPr>
        <w:t>". They identify the created or deleted resource. The "value" attribute of "</w:t>
      </w:r>
      <w:proofErr w:type="spellStart"/>
      <w:r>
        <w:rPr>
          <w:rFonts w:eastAsia="SimSun"/>
        </w:rPr>
        <w:t>MoiChange</w:t>
      </w:r>
      <w:proofErr w:type="spellEnd"/>
      <w:r>
        <w:rPr>
          <w:rFonts w:eastAsia="SimSun"/>
        </w:rPr>
        <w:t>" may optionally carry the MOC attribute name value pairs of the created or deleted resource in the format of a map. The keys of the map are equal to the MOC attribute names, and the values are equal to the MOC attribute values.</w:t>
      </w:r>
    </w:p>
    <w:p w14:paraId="448A9668" w14:textId="77777777" w:rsidR="009C38D1" w:rsidRDefault="009C38D1" w:rsidP="009C38D1">
      <w:pPr>
        <w:rPr>
          <w:rFonts w:eastAsia="SimSun"/>
        </w:rPr>
      </w:pPr>
      <w:r>
        <w:rPr>
          <w:rFonts w:eastAsia="SimSun"/>
        </w:rPr>
        <w:t>For a "REPLACE" operation, two cases need to be distinguished.</w:t>
      </w:r>
    </w:p>
    <w:p w14:paraId="13B8DEB6" w14:textId="77777777" w:rsidR="009C38D1" w:rsidRDefault="009C38D1" w:rsidP="009C38D1">
      <w:pPr>
        <w:rPr>
          <w:rFonts w:eastAsia="SimSun"/>
        </w:rPr>
      </w:pPr>
      <w:r>
        <w:rPr>
          <w:rFonts w:eastAsia="SimSun"/>
        </w:rPr>
        <w:t>In the first case, one or more value changes of complete MOC attributes are reported. Only the host and path components are present in the URI carried by the "path" attribute of "</w:t>
      </w:r>
      <w:proofErr w:type="spellStart"/>
      <w:r>
        <w:rPr>
          <w:rFonts w:eastAsia="SimSun"/>
        </w:rPr>
        <w:t>MoiChanges</w:t>
      </w:r>
      <w:proofErr w:type="spellEnd"/>
      <w:r>
        <w:rPr>
          <w:rFonts w:eastAsia="SimSun"/>
        </w:rPr>
        <w:t xml:space="preserve">". They identify the resource, where attribute value changes </w:t>
      </w:r>
      <w:proofErr w:type="spellStart"/>
      <w:r>
        <w:rPr>
          <w:rFonts w:eastAsia="SimSun"/>
        </w:rPr>
        <w:t>occured</w:t>
      </w:r>
      <w:proofErr w:type="spellEnd"/>
      <w:r>
        <w:rPr>
          <w:rFonts w:eastAsia="SimSun"/>
        </w:rPr>
        <w:t xml:space="preserve">. The "value" attribute is an array of minimum one and maximum two items. If only one </w:t>
      </w:r>
      <w:r>
        <w:rPr>
          <w:rFonts w:eastAsia="SimSun"/>
        </w:rPr>
        <w:lastRenderedPageBreak/>
        <w:t>array item is present, it carries the MOC attribute names that changed value and their new values. If the optional second array item is present as well, it carries the MOC attribute names that changed value and their old values.</w:t>
      </w:r>
      <w:r w:rsidRPr="00EB2791">
        <w:rPr>
          <w:rFonts w:eastAsia="SimSun"/>
        </w:rPr>
        <w:t xml:space="preserve"> </w:t>
      </w:r>
      <w:r>
        <w:rPr>
          <w:rFonts w:eastAsia="SimSun"/>
        </w:rPr>
        <w:t>The order of items in the array carries semantics and shall therefore not be reversed.</w:t>
      </w:r>
    </w:p>
    <w:p w14:paraId="3644B82C" w14:textId="77777777" w:rsidR="009C38D1" w:rsidRDefault="009C38D1" w:rsidP="009C38D1">
      <w:pPr>
        <w:rPr>
          <w:rFonts w:eastAsia="SimSun"/>
        </w:rPr>
      </w:pPr>
      <w:r>
        <w:rPr>
          <w:rFonts w:eastAsia="SimSun"/>
        </w:rPr>
        <w:t xml:space="preserve">In the second case, a single value change of an attribute part (sub-attribute) is reported. Here the URI needs to carry, besides the host and path components, also the fragment component. The host and path components identify the resource, where the attribute part value change </w:t>
      </w:r>
      <w:proofErr w:type="spellStart"/>
      <w:r>
        <w:rPr>
          <w:rFonts w:eastAsia="SimSun"/>
        </w:rPr>
        <w:t>occured</w:t>
      </w:r>
      <w:proofErr w:type="spellEnd"/>
      <w:r>
        <w:rPr>
          <w:rFonts w:eastAsia="SimSun"/>
        </w:rPr>
        <w:t xml:space="preserve">. The fragment component identifies the attribute part inside the resource. The URI fragment </w:t>
      </w:r>
      <w:r w:rsidRPr="0005704C">
        <w:rPr>
          <w:rFonts w:eastAsia="SimSun"/>
        </w:rPr>
        <w:t>is specified using</w:t>
      </w:r>
      <w:r w:rsidRPr="00451758">
        <w:t xml:space="preserve"> JSON pointer in the URI fragment identifier representation as defined in clause 6 of </w:t>
      </w:r>
      <w:proofErr w:type="spellStart"/>
      <w:r w:rsidRPr="00451758">
        <w:t>of</w:t>
      </w:r>
      <w:proofErr w:type="spellEnd"/>
      <w:r w:rsidRPr="00451758">
        <w:t xml:space="preserve"> RFC 6901 [</w:t>
      </w:r>
      <w:r w:rsidRPr="00A35BBA">
        <w:t>48</w:t>
      </w:r>
      <w:r w:rsidRPr="00451758">
        <w:t>]</w:t>
      </w:r>
      <w:r>
        <w:t xml:space="preserve">. The context for JSON pointer is the updated resource. The "value" </w:t>
      </w:r>
      <w:r>
        <w:rPr>
          <w:rFonts w:eastAsia="SimSun"/>
        </w:rPr>
        <w:t>is an array of minimum one and maximum two items. If only one item is present, it carries the name of the attribute part that changed value and its new value. If the optional second array item is present as well, it carries the name of the attribute part that changed value and its old value.</w:t>
      </w:r>
      <w:r w:rsidRPr="00EB2791">
        <w:rPr>
          <w:rFonts w:eastAsia="SimSun"/>
        </w:rPr>
        <w:t xml:space="preserve"> </w:t>
      </w:r>
      <w:r>
        <w:rPr>
          <w:rFonts w:eastAsia="SimSun"/>
        </w:rPr>
        <w:t>Hence also in this case, the order of items in the array carries semantics and shall not be reversed.</w:t>
      </w:r>
    </w:p>
    <w:p w14:paraId="055A317A" w14:textId="77777777" w:rsidR="009C38D1" w:rsidRDefault="009C38D1" w:rsidP="009C38D1">
      <w:r>
        <w:t>For example, the following instance of a "</w:t>
      </w:r>
      <w:proofErr w:type="spellStart"/>
      <w:r>
        <w:t>moiChanges</w:t>
      </w:r>
      <w:proofErr w:type="spellEnd"/>
      <w:r>
        <w:t>" array item reports an object creation</w:t>
      </w:r>
    </w:p>
    <w:p w14:paraId="7028BF5A" w14:textId="77777777" w:rsidR="009C38D1" w:rsidRPr="00BF6135" w:rsidRDefault="009C38D1" w:rsidP="009C38D1">
      <w:pPr>
        <w:pStyle w:val="PL"/>
      </w:pPr>
      <w:r>
        <w:t>n</w:t>
      </w:r>
      <w:r w:rsidRPr="00BF6135">
        <w:t>otificationId: 123456789</w:t>
      </w:r>
    </w:p>
    <w:p w14:paraId="6641DC13" w14:textId="77777777" w:rsidR="009C38D1" w:rsidRPr="00BF6135" w:rsidRDefault="009C38D1" w:rsidP="009C38D1">
      <w:pPr>
        <w:pStyle w:val="PL"/>
      </w:pPr>
      <w:r w:rsidRPr="001329B9">
        <w:t>path: 'https://</w:t>
      </w:r>
      <w:r>
        <w:t>example</w:t>
      </w:r>
      <w:r w:rsidRPr="00BF6135">
        <w:t>.com/3GPP/ClassA=1'</w:t>
      </w:r>
    </w:p>
    <w:p w14:paraId="07A4B2D3" w14:textId="77777777" w:rsidR="009C38D1" w:rsidRPr="00D77F32" w:rsidRDefault="009C38D1" w:rsidP="009C38D1">
      <w:pPr>
        <w:pStyle w:val="PL"/>
      </w:pPr>
      <w:r w:rsidRPr="001329B9">
        <w:t>operation: CREATE</w:t>
      </w:r>
    </w:p>
    <w:p w14:paraId="546D0E09" w14:textId="77777777" w:rsidR="009C38D1" w:rsidRPr="007E31E3" w:rsidRDefault="009C38D1" w:rsidP="009C38D1">
      <w:pPr>
        <w:pStyle w:val="PL"/>
      </w:pPr>
      <w:r w:rsidRPr="00A328BF">
        <w:t>value:</w:t>
      </w:r>
    </w:p>
    <w:p w14:paraId="76C050C0" w14:textId="77777777" w:rsidR="009C38D1" w:rsidRPr="00BF6135" w:rsidRDefault="009C38D1" w:rsidP="009C38D1">
      <w:pPr>
        <w:pStyle w:val="PL"/>
      </w:pPr>
      <w:r w:rsidRPr="00D749F2">
        <w:t xml:space="preserve">  </w:t>
      </w:r>
      <w:r>
        <w:t>a</w:t>
      </w:r>
      <w:r w:rsidRPr="00BF6135">
        <w:t>ttrA:</w:t>
      </w:r>
    </w:p>
    <w:p w14:paraId="4AE6BBA7" w14:textId="77777777" w:rsidR="009C38D1" w:rsidRPr="00BF6135" w:rsidRDefault="009C38D1" w:rsidP="009C38D1">
      <w:pPr>
        <w:pStyle w:val="PL"/>
      </w:pPr>
      <w:r w:rsidRPr="001329B9">
        <w:t xml:space="preserve">    </w:t>
      </w:r>
      <w:r>
        <w:t>subA</w:t>
      </w:r>
      <w:r w:rsidRPr="00BF6135">
        <w:t>ttrA1: ABC</w:t>
      </w:r>
    </w:p>
    <w:p w14:paraId="10B9D0B6" w14:textId="77777777" w:rsidR="009C38D1" w:rsidRPr="00D77F32" w:rsidRDefault="009C38D1" w:rsidP="009C38D1">
      <w:pPr>
        <w:pStyle w:val="PL"/>
      </w:pPr>
      <w:r w:rsidRPr="001329B9">
        <w:t xml:space="preserve">    subAttrA2: 56</w:t>
      </w:r>
    </w:p>
    <w:p w14:paraId="43887DD4" w14:textId="77777777" w:rsidR="009C38D1" w:rsidRPr="00BF6135" w:rsidRDefault="009C38D1" w:rsidP="009C38D1">
      <w:pPr>
        <w:pStyle w:val="PL"/>
      </w:pPr>
      <w:r w:rsidRPr="00A328BF">
        <w:t xml:space="preserve">  </w:t>
      </w:r>
      <w:r>
        <w:t>a</w:t>
      </w:r>
      <w:r w:rsidRPr="00BF6135">
        <w:t>ttrB: XYZ</w:t>
      </w:r>
    </w:p>
    <w:p w14:paraId="66501231" w14:textId="77777777" w:rsidR="009C38D1" w:rsidRPr="00BF6135" w:rsidRDefault="009C38D1" w:rsidP="009C38D1">
      <w:pPr>
        <w:pStyle w:val="PL"/>
      </w:pPr>
      <w:r w:rsidRPr="001329B9">
        <w:t xml:space="preserve">  </w:t>
      </w:r>
      <w:r>
        <w:t>a</w:t>
      </w:r>
      <w:r w:rsidRPr="00BF6135">
        <w:t>ttrC: 123</w:t>
      </w:r>
    </w:p>
    <w:p w14:paraId="28D6DC63" w14:textId="77777777" w:rsidR="009C38D1" w:rsidRDefault="009C38D1" w:rsidP="009C38D1">
      <w:pPr>
        <w:spacing w:before="180"/>
      </w:pPr>
      <w:r>
        <w:t>or, when omitting the optional attribute name vale pairs of the created object, the instance looks like</w:t>
      </w:r>
    </w:p>
    <w:p w14:paraId="55D17BBC" w14:textId="77777777" w:rsidR="009C38D1" w:rsidRPr="00C53C5D" w:rsidRDefault="009C38D1" w:rsidP="009C38D1">
      <w:pPr>
        <w:pStyle w:val="PL"/>
      </w:pPr>
      <w:r>
        <w:t>n</w:t>
      </w:r>
      <w:r w:rsidRPr="00C53C5D">
        <w:t>otificationId: 123456789</w:t>
      </w:r>
    </w:p>
    <w:p w14:paraId="6084B6DC" w14:textId="77777777" w:rsidR="009C38D1" w:rsidRPr="00C53C5D" w:rsidRDefault="009C38D1" w:rsidP="009C38D1">
      <w:pPr>
        <w:pStyle w:val="PL"/>
      </w:pPr>
      <w:r w:rsidRPr="00C53C5D">
        <w:t>path: 'https://nokia.com/3GPP/ClassA=1'</w:t>
      </w:r>
    </w:p>
    <w:p w14:paraId="5E67EE69" w14:textId="77777777" w:rsidR="009C38D1" w:rsidRPr="00C53C5D" w:rsidRDefault="009C38D1" w:rsidP="009C38D1">
      <w:pPr>
        <w:pStyle w:val="PL"/>
      </w:pPr>
      <w:r w:rsidRPr="00C53C5D">
        <w:t>operation: CREATE</w:t>
      </w:r>
    </w:p>
    <w:p w14:paraId="54321FD7" w14:textId="77777777" w:rsidR="009C38D1" w:rsidRDefault="009C38D1" w:rsidP="009C38D1">
      <w:pPr>
        <w:spacing w:before="180"/>
      </w:pPr>
      <w:r>
        <w:t xml:space="preserve">The following instance reports a change of the attributes </w:t>
      </w:r>
      <w:r w:rsidRPr="00A960FF">
        <w:t>"</w:t>
      </w:r>
      <w:proofErr w:type="spellStart"/>
      <w:r>
        <w:t>a</w:t>
      </w:r>
      <w:r w:rsidRPr="00A960FF">
        <w:t>ttrA</w:t>
      </w:r>
      <w:proofErr w:type="spellEnd"/>
      <w:r w:rsidRPr="00A960FF">
        <w:t xml:space="preserve">" and " </w:t>
      </w:r>
      <w:proofErr w:type="spellStart"/>
      <w:r>
        <w:t>a</w:t>
      </w:r>
      <w:r w:rsidRPr="00A960FF">
        <w:t>ttrC</w:t>
      </w:r>
      <w:proofErr w:type="spellEnd"/>
      <w:r w:rsidRPr="00A960FF">
        <w:t>"</w:t>
      </w:r>
      <w:r>
        <w:t xml:space="preserve"> with new and old values</w:t>
      </w:r>
    </w:p>
    <w:p w14:paraId="21FC51F3" w14:textId="77777777" w:rsidR="009C38D1" w:rsidRPr="00BF6135" w:rsidRDefault="009C38D1" w:rsidP="009C38D1">
      <w:pPr>
        <w:pStyle w:val="PL"/>
      </w:pPr>
      <w:r w:rsidRPr="00BF6135">
        <w:t>notificationId: 123456789</w:t>
      </w:r>
    </w:p>
    <w:p w14:paraId="67E09EC2" w14:textId="77777777" w:rsidR="009C38D1" w:rsidRPr="00BF6135" w:rsidRDefault="009C38D1" w:rsidP="009C38D1">
      <w:pPr>
        <w:pStyle w:val="PL"/>
      </w:pPr>
      <w:r w:rsidRPr="00BF6135">
        <w:t>path: 'https://</w:t>
      </w:r>
      <w:r>
        <w:t>example</w:t>
      </w:r>
      <w:r w:rsidRPr="00BF6135">
        <w:t>.com/3GPP/ClassA=1'</w:t>
      </w:r>
    </w:p>
    <w:p w14:paraId="2F375D42" w14:textId="77777777" w:rsidR="009C38D1" w:rsidRPr="00D77F32" w:rsidRDefault="009C38D1" w:rsidP="009C38D1">
      <w:pPr>
        <w:pStyle w:val="PL"/>
      </w:pPr>
      <w:r w:rsidRPr="001329B9">
        <w:t>operation: REPLACE</w:t>
      </w:r>
    </w:p>
    <w:p w14:paraId="7A016C36" w14:textId="77777777" w:rsidR="009C38D1" w:rsidRPr="007E31E3" w:rsidRDefault="009C38D1" w:rsidP="009C38D1">
      <w:pPr>
        <w:pStyle w:val="PL"/>
      </w:pPr>
      <w:r w:rsidRPr="00A328BF">
        <w:t>value:</w:t>
      </w:r>
    </w:p>
    <w:p w14:paraId="23A15F83" w14:textId="77777777" w:rsidR="009C38D1" w:rsidRPr="00BF6135" w:rsidRDefault="009C38D1" w:rsidP="009C38D1">
      <w:pPr>
        <w:pStyle w:val="PL"/>
      </w:pPr>
      <w:r w:rsidRPr="00D749F2">
        <w:t xml:space="preserve">  - </w:t>
      </w:r>
      <w:r>
        <w:t>a</w:t>
      </w:r>
      <w:r w:rsidRPr="00BF6135">
        <w:t>ttrA:</w:t>
      </w:r>
    </w:p>
    <w:p w14:paraId="00D9DCDD" w14:textId="77777777" w:rsidR="009C38D1" w:rsidRPr="00D77F32" w:rsidRDefault="009C38D1" w:rsidP="009C38D1">
      <w:pPr>
        <w:pStyle w:val="PL"/>
      </w:pPr>
      <w:r w:rsidRPr="001329B9">
        <w:t xml:space="preserve">      subAttrA1: ABC</w:t>
      </w:r>
    </w:p>
    <w:p w14:paraId="40FACD92" w14:textId="77777777" w:rsidR="009C38D1" w:rsidRPr="007B5E64" w:rsidRDefault="009C38D1" w:rsidP="009C38D1">
      <w:pPr>
        <w:pStyle w:val="PL"/>
        <w:rPr>
          <w:lang w:val="fr-FR"/>
        </w:rPr>
      </w:pPr>
      <w:r w:rsidRPr="00A328BF">
        <w:t xml:space="preserve">      </w:t>
      </w:r>
      <w:r w:rsidRPr="007B5E64">
        <w:rPr>
          <w:lang w:val="fr-FR"/>
        </w:rPr>
        <w:t>subAttrA2: 56</w:t>
      </w:r>
    </w:p>
    <w:p w14:paraId="70AD3839" w14:textId="77777777" w:rsidR="009C38D1" w:rsidRPr="007B5E64" w:rsidRDefault="009C38D1" w:rsidP="009C38D1">
      <w:pPr>
        <w:pStyle w:val="PL"/>
        <w:rPr>
          <w:lang w:val="fr-FR"/>
        </w:rPr>
      </w:pPr>
      <w:r w:rsidRPr="007B5E64">
        <w:rPr>
          <w:lang w:val="fr-FR"/>
        </w:rPr>
        <w:t xml:space="preserve">    attrC: 123</w:t>
      </w:r>
    </w:p>
    <w:p w14:paraId="4052D460" w14:textId="77777777" w:rsidR="009C38D1" w:rsidRPr="007B5E64" w:rsidRDefault="009C38D1" w:rsidP="009C38D1">
      <w:pPr>
        <w:pStyle w:val="PL"/>
        <w:rPr>
          <w:lang w:val="fr-FR"/>
        </w:rPr>
      </w:pPr>
      <w:r w:rsidRPr="007B5E64">
        <w:rPr>
          <w:lang w:val="fr-FR"/>
        </w:rPr>
        <w:t xml:space="preserve">  - attrA:</w:t>
      </w:r>
    </w:p>
    <w:p w14:paraId="44AA2F7B" w14:textId="77777777" w:rsidR="009C38D1" w:rsidRPr="007B5E64" w:rsidRDefault="009C38D1" w:rsidP="009C38D1">
      <w:pPr>
        <w:pStyle w:val="PL"/>
        <w:rPr>
          <w:lang w:val="fr-FR"/>
        </w:rPr>
      </w:pPr>
      <w:r w:rsidRPr="007B5E64">
        <w:rPr>
          <w:lang w:val="fr-FR"/>
        </w:rPr>
        <w:t xml:space="preserve">      subAttrA1: DEF</w:t>
      </w:r>
    </w:p>
    <w:p w14:paraId="4FEC5BE6" w14:textId="77777777" w:rsidR="009C38D1" w:rsidRPr="007B5E64" w:rsidRDefault="009C38D1" w:rsidP="009C38D1">
      <w:pPr>
        <w:pStyle w:val="PL"/>
        <w:rPr>
          <w:lang w:val="fr-FR"/>
        </w:rPr>
      </w:pPr>
      <w:r w:rsidRPr="007B5E64">
        <w:rPr>
          <w:lang w:val="fr-FR"/>
        </w:rPr>
        <w:t xml:space="preserve">      subAttrA2: 67</w:t>
      </w:r>
    </w:p>
    <w:p w14:paraId="398E54B5" w14:textId="77777777" w:rsidR="009C38D1" w:rsidRPr="00CB43EE" w:rsidRDefault="009C38D1" w:rsidP="009C38D1">
      <w:pPr>
        <w:pStyle w:val="PL"/>
        <w:rPr>
          <w:lang w:val="fr-FR"/>
        </w:rPr>
      </w:pPr>
      <w:r w:rsidRPr="007B5E64">
        <w:rPr>
          <w:lang w:val="fr-FR"/>
        </w:rPr>
        <w:t xml:space="preserve">    </w:t>
      </w:r>
      <w:r w:rsidRPr="00CB43EE">
        <w:rPr>
          <w:lang w:val="fr-FR"/>
        </w:rPr>
        <w:t>attrC: 345</w:t>
      </w:r>
    </w:p>
    <w:p w14:paraId="2454688A" w14:textId="77777777" w:rsidR="009C38D1" w:rsidRDefault="009C38D1" w:rsidP="009C38D1">
      <w:pPr>
        <w:spacing w:before="180"/>
      </w:pPr>
      <w:r>
        <w:t>and the following with new values only</w:t>
      </w:r>
    </w:p>
    <w:p w14:paraId="553B463B" w14:textId="77777777" w:rsidR="009C38D1" w:rsidRPr="008C6F6F" w:rsidRDefault="009C38D1" w:rsidP="009C38D1">
      <w:pPr>
        <w:pStyle w:val="PL"/>
      </w:pPr>
      <w:r w:rsidRPr="008C6F6F">
        <w:t>notificationId: 123456789</w:t>
      </w:r>
    </w:p>
    <w:p w14:paraId="5E0225F1" w14:textId="77777777" w:rsidR="009C38D1" w:rsidRPr="008C6F6F" w:rsidRDefault="009C38D1" w:rsidP="009C38D1">
      <w:pPr>
        <w:pStyle w:val="PL"/>
      </w:pPr>
      <w:r w:rsidRPr="008C6F6F">
        <w:t>path: 'https://</w:t>
      </w:r>
      <w:r>
        <w:t>example</w:t>
      </w:r>
      <w:r w:rsidRPr="008C6F6F">
        <w:t>.com/3GPP/ClassA=1'</w:t>
      </w:r>
    </w:p>
    <w:p w14:paraId="13766698" w14:textId="77777777" w:rsidR="009C38D1" w:rsidRPr="008C6F6F" w:rsidRDefault="009C38D1" w:rsidP="009C38D1">
      <w:pPr>
        <w:pStyle w:val="PL"/>
      </w:pPr>
      <w:r w:rsidRPr="008C6F6F">
        <w:t>operation: REPLACE</w:t>
      </w:r>
    </w:p>
    <w:p w14:paraId="404A991B" w14:textId="77777777" w:rsidR="009C38D1" w:rsidRPr="008C6F6F" w:rsidRDefault="009C38D1" w:rsidP="009C38D1">
      <w:pPr>
        <w:pStyle w:val="PL"/>
      </w:pPr>
      <w:r w:rsidRPr="008C6F6F">
        <w:t>value:</w:t>
      </w:r>
    </w:p>
    <w:p w14:paraId="08E06A04" w14:textId="77777777" w:rsidR="009C38D1" w:rsidRPr="008C6F6F" w:rsidRDefault="009C38D1" w:rsidP="009C38D1">
      <w:pPr>
        <w:pStyle w:val="PL"/>
      </w:pPr>
      <w:r w:rsidRPr="008C6F6F">
        <w:t xml:space="preserve">  - </w:t>
      </w:r>
      <w:r>
        <w:t>a</w:t>
      </w:r>
      <w:r w:rsidRPr="008C6F6F">
        <w:t>ttrA:</w:t>
      </w:r>
    </w:p>
    <w:p w14:paraId="244FE0B0" w14:textId="77777777" w:rsidR="009C38D1" w:rsidRPr="008C6F6F" w:rsidRDefault="009C38D1" w:rsidP="009C38D1">
      <w:pPr>
        <w:pStyle w:val="PL"/>
      </w:pPr>
      <w:r w:rsidRPr="008C6F6F">
        <w:t xml:space="preserve">      subAttrA1: ABC</w:t>
      </w:r>
    </w:p>
    <w:p w14:paraId="276B937C" w14:textId="77777777" w:rsidR="009C38D1" w:rsidRPr="008C6F6F" w:rsidRDefault="009C38D1" w:rsidP="009C38D1">
      <w:pPr>
        <w:pStyle w:val="PL"/>
      </w:pPr>
      <w:r w:rsidRPr="008C6F6F">
        <w:t xml:space="preserve">      subAttrA2: 56</w:t>
      </w:r>
    </w:p>
    <w:p w14:paraId="6505C3D4" w14:textId="77777777" w:rsidR="009C38D1" w:rsidRPr="008C6F6F" w:rsidRDefault="009C38D1" w:rsidP="009C38D1">
      <w:pPr>
        <w:pStyle w:val="PL"/>
      </w:pPr>
      <w:r w:rsidRPr="008C6F6F">
        <w:t xml:space="preserve">    </w:t>
      </w:r>
      <w:r>
        <w:t>a</w:t>
      </w:r>
      <w:r w:rsidRPr="008C6F6F">
        <w:t>ttrC: 123</w:t>
      </w:r>
    </w:p>
    <w:p w14:paraId="2936764E" w14:textId="77777777" w:rsidR="009C38D1" w:rsidRDefault="009C38D1" w:rsidP="009C38D1">
      <w:pPr>
        <w:spacing w:before="180"/>
      </w:pPr>
      <w:r>
        <w:t xml:space="preserve">When a change of the attribute part </w:t>
      </w:r>
      <w:r w:rsidRPr="00991F03">
        <w:t>"</w:t>
      </w:r>
      <w:proofErr w:type="gramStart"/>
      <w:r>
        <w:t>a</w:t>
      </w:r>
      <w:r w:rsidRPr="00991F03">
        <w:t>ttrA:subAttrA</w:t>
      </w:r>
      <w:proofErr w:type="gramEnd"/>
      <w:r w:rsidRPr="00991F03">
        <w:t>1"</w:t>
      </w:r>
      <w:r>
        <w:t xml:space="preserve"> shall be reported, the instance looks like</w:t>
      </w:r>
    </w:p>
    <w:p w14:paraId="29656375" w14:textId="77777777" w:rsidR="009C38D1" w:rsidRPr="00BF6135" w:rsidRDefault="009C38D1" w:rsidP="009C38D1">
      <w:pPr>
        <w:pStyle w:val="PL"/>
      </w:pPr>
      <w:r w:rsidRPr="00BF6135">
        <w:t>notificationId: 123456789</w:t>
      </w:r>
    </w:p>
    <w:p w14:paraId="31A5402B" w14:textId="77777777" w:rsidR="009C38D1" w:rsidRPr="00BF6135" w:rsidRDefault="009C38D1" w:rsidP="009C38D1">
      <w:pPr>
        <w:pStyle w:val="PL"/>
      </w:pPr>
      <w:r w:rsidRPr="00BF6135">
        <w:t>path: 'https://</w:t>
      </w:r>
      <w:r>
        <w:t>example</w:t>
      </w:r>
      <w:r w:rsidRPr="00BF6135">
        <w:t>.com/3GPP/ClassA=1?attributes/</w:t>
      </w:r>
      <w:r>
        <w:t>a</w:t>
      </w:r>
      <w:r w:rsidRPr="00BF6135">
        <w:t>ttrA/subAttrA1'</w:t>
      </w:r>
    </w:p>
    <w:p w14:paraId="2B9B8218" w14:textId="77777777" w:rsidR="009C38D1" w:rsidRPr="00D77F32" w:rsidRDefault="009C38D1" w:rsidP="009C38D1">
      <w:pPr>
        <w:pStyle w:val="PL"/>
      </w:pPr>
      <w:r w:rsidRPr="001329B9">
        <w:t>operation: REPLACE</w:t>
      </w:r>
    </w:p>
    <w:p w14:paraId="07DAAFB5" w14:textId="77777777" w:rsidR="009C38D1" w:rsidRPr="007E31E3" w:rsidRDefault="009C38D1" w:rsidP="009C38D1">
      <w:pPr>
        <w:pStyle w:val="PL"/>
      </w:pPr>
      <w:r w:rsidRPr="00A328BF">
        <w:t>value:</w:t>
      </w:r>
    </w:p>
    <w:p w14:paraId="6B937630" w14:textId="77777777" w:rsidR="009C38D1" w:rsidRPr="007B5E64" w:rsidRDefault="009C38D1" w:rsidP="009C38D1">
      <w:pPr>
        <w:pStyle w:val="PL"/>
      </w:pPr>
      <w:r w:rsidRPr="00D749F2">
        <w:t xml:space="preserve">  - subAttrA1: ABC</w:t>
      </w:r>
    </w:p>
    <w:p w14:paraId="1329FB90" w14:textId="77777777" w:rsidR="009C38D1" w:rsidRPr="007B5E64" w:rsidRDefault="009C38D1" w:rsidP="009C38D1">
      <w:pPr>
        <w:pStyle w:val="PL"/>
      </w:pPr>
      <w:r w:rsidRPr="007B5E64">
        <w:t xml:space="preserve">  - subAttrA1: DEF</w:t>
      </w:r>
    </w:p>
    <w:p w14:paraId="4CA47AFC" w14:textId="77777777" w:rsidR="009C38D1" w:rsidRDefault="009C38D1" w:rsidP="009C38D1">
      <w:pPr>
        <w:spacing w:before="180"/>
      </w:pPr>
      <w:r>
        <w:t>or, with the new value only, like</w:t>
      </w:r>
    </w:p>
    <w:p w14:paraId="5D0EEDD0" w14:textId="77777777" w:rsidR="009C38D1" w:rsidRPr="00073D7D" w:rsidRDefault="009C38D1" w:rsidP="009C38D1">
      <w:pPr>
        <w:pStyle w:val="PL"/>
      </w:pPr>
      <w:r w:rsidRPr="00073D7D">
        <w:t>notificationId: 123456789</w:t>
      </w:r>
    </w:p>
    <w:p w14:paraId="20C61D5B" w14:textId="77777777" w:rsidR="009C38D1" w:rsidRPr="00073D7D" w:rsidRDefault="009C38D1" w:rsidP="009C38D1">
      <w:pPr>
        <w:pStyle w:val="PL"/>
      </w:pPr>
      <w:r w:rsidRPr="00073D7D">
        <w:t>path: 'https:/</w:t>
      </w:r>
      <w:r>
        <w:t>/example</w:t>
      </w:r>
      <w:r w:rsidRPr="00073D7D">
        <w:t>.com/3GPP/ClassA=1?attributes/</w:t>
      </w:r>
      <w:r>
        <w:t>a</w:t>
      </w:r>
      <w:r w:rsidRPr="00073D7D">
        <w:t>ttrA/subAttrA1'</w:t>
      </w:r>
    </w:p>
    <w:p w14:paraId="6B60E8E6" w14:textId="77777777" w:rsidR="009C38D1" w:rsidRPr="00073D7D" w:rsidRDefault="009C38D1" w:rsidP="009C38D1">
      <w:pPr>
        <w:pStyle w:val="PL"/>
      </w:pPr>
      <w:r w:rsidRPr="00073D7D">
        <w:t>operation: REPLACE</w:t>
      </w:r>
    </w:p>
    <w:p w14:paraId="7FD3AC46" w14:textId="77777777" w:rsidR="009C38D1" w:rsidRPr="00073D7D" w:rsidRDefault="009C38D1" w:rsidP="009C38D1">
      <w:pPr>
        <w:pStyle w:val="PL"/>
      </w:pPr>
      <w:r w:rsidRPr="00073D7D">
        <w:t>value:</w:t>
      </w:r>
    </w:p>
    <w:p w14:paraId="7684E8D8" w14:textId="77777777" w:rsidR="009C38D1" w:rsidRDefault="009C38D1" w:rsidP="009C38D1">
      <w:pPr>
        <w:pStyle w:val="PL"/>
      </w:pPr>
      <w:r w:rsidRPr="00073D7D">
        <w:t xml:space="preserve">  - subAttrA1: ABC</w:t>
      </w:r>
    </w:p>
    <w:p w14:paraId="63E5AA91" w14:textId="77777777" w:rsidR="009C38D1" w:rsidRDefault="009C38D1" w:rsidP="009C38D1">
      <w:pPr>
        <w:spacing w:before="180"/>
      </w:pPr>
      <w:r>
        <w:lastRenderedPageBreak/>
        <w:t xml:space="preserve">When all attributes of an object have been updated with a new value, the </w:t>
      </w:r>
      <w:proofErr w:type="spellStart"/>
      <w:r>
        <w:t>MnS</w:t>
      </w:r>
      <w:proofErr w:type="spellEnd"/>
      <w:r>
        <w:t xml:space="preserve">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14:paraId="40B41436" w14:textId="77777777" w:rsidTr="005E5254">
        <w:tc>
          <w:tcPr>
            <w:tcW w:w="9631" w:type="dxa"/>
            <w:tcBorders>
              <w:top w:val="single" w:sz="4" w:space="0" w:color="auto"/>
              <w:left w:val="single" w:sz="4" w:space="0" w:color="auto"/>
              <w:bottom w:val="single" w:sz="4" w:space="0" w:color="auto"/>
              <w:right w:val="single" w:sz="4" w:space="0" w:color="auto"/>
            </w:tcBorders>
            <w:shd w:val="clear" w:color="auto" w:fill="F2F2F2"/>
          </w:tcPr>
          <w:p w14:paraId="7CCD5F81"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POST /3gpp-management/cm-notification-sink HTTP/1.1</w:t>
            </w:r>
          </w:p>
          <w:p w14:paraId="6DD5C81A"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Host: example.com</w:t>
            </w:r>
          </w:p>
          <w:p w14:paraId="3D6A918B"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3C5E6454" w14:textId="77777777" w:rsidR="009C38D1" w:rsidRDefault="009C38D1" w:rsidP="005E5254">
            <w:pPr>
              <w:pStyle w:val="PL"/>
              <w:rPr>
                <w:lang w:val="en-US"/>
              </w:rPr>
            </w:pPr>
          </w:p>
          <w:p w14:paraId="0C3BB466" w14:textId="77777777" w:rsidR="009C38D1" w:rsidRDefault="009C38D1" w:rsidP="005E5254">
            <w:pPr>
              <w:pStyle w:val="PL"/>
            </w:pPr>
            <w:r>
              <w:t>{</w:t>
            </w:r>
          </w:p>
          <w:p w14:paraId="69846446" w14:textId="77777777" w:rsidR="009C38D1" w:rsidRDefault="009C38D1" w:rsidP="005E5254">
            <w:pPr>
              <w:pStyle w:val="PL"/>
            </w:pPr>
            <w:r>
              <w:t xml:space="preserve">  "href": "http://example.com/3gpp",</w:t>
            </w:r>
          </w:p>
          <w:p w14:paraId="1707CC9D" w14:textId="77777777" w:rsidR="009C38D1" w:rsidRDefault="009C38D1" w:rsidP="005E5254">
            <w:pPr>
              <w:pStyle w:val="PL"/>
            </w:pPr>
            <w:r>
              <w:t xml:space="preserve">  "notificationId": 123456789,</w:t>
            </w:r>
          </w:p>
          <w:p w14:paraId="21416E31" w14:textId="4175D539" w:rsidR="009C38D1" w:rsidRDefault="009C38D1" w:rsidP="005E5254">
            <w:pPr>
              <w:pStyle w:val="PL"/>
            </w:pPr>
            <w:r>
              <w:t xml:space="preserve">  "notificationType": "</w:t>
            </w:r>
            <w:del w:id="22" w:author="Winnie Nakimuli" w:date="2025-02-06T18:24:00Z" w16du:dateUtc="2025-02-06T17:24:00Z">
              <w:r w:rsidDel="008D168E">
                <w:delText>notifyMOICreation</w:delText>
              </w:r>
            </w:del>
            <w:ins w:id="23" w:author="Winnie Nakimuli" w:date="2025-02-06T18:24:00Z" w16du:dateUtc="2025-02-06T17:24:00Z">
              <w:r w:rsidR="00896A33">
                <w:t>moiChange</w:t>
              </w:r>
            </w:ins>
            <w:r>
              <w:t>",</w:t>
            </w:r>
          </w:p>
          <w:p w14:paraId="662D0865" w14:textId="346A9D9D" w:rsidR="009C38D1" w:rsidRDefault="009C38D1" w:rsidP="005E5254">
            <w:pPr>
              <w:pStyle w:val="PL"/>
            </w:pPr>
            <w:r>
              <w:t xml:space="preserve">  "eventTime": "</w:t>
            </w:r>
            <w:del w:id="24" w:author="Winnie Nakimuli" w:date="2025-02-06T17:17:00Z" w16du:dateUtc="2025-02-06T16:17:00Z">
              <w:r w:rsidDel="009C38D1">
                <w:delText>Tue, 06 Aug 2019 16:50:26 GMT</w:delText>
              </w:r>
            </w:del>
            <w:ins w:id="25" w:author="Winnie Nakimuli" w:date="2025-02-06T17:18:00Z" w16du:dateUtc="2025-02-06T16:18:00Z">
              <w:r>
                <w:t>2019-08-06T16:50:26-08:00</w:t>
              </w:r>
            </w:ins>
            <w:r>
              <w:t>",</w:t>
            </w:r>
          </w:p>
          <w:p w14:paraId="68A7E62D" w14:textId="77777777" w:rsidR="009C38D1" w:rsidRDefault="009C38D1" w:rsidP="005E5254">
            <w:pPr>
              <w:pStyle w:val="PL"/>
            </w:pPr>
            <w:r>
              <w:t xml:space="preserve">  "systemDN":"DC=example.com,ManagedElement=ME1,MnsAgent=MA1",</w:t>
            </w:r>
          </w:p>
          <w:p w14:paraId="0C36443D" w14:textId="77777777" w:rsidR="009C38D1" w:rsidRDefault="009C38D1" w:rsidP="005E5254">
            <w:pPr>
              <w:pStyle w:val="PL"/>
            </w:pPr>
            <w:r>
              <w:t xml:space="preserve">  "moiChanges": [</w:t>
            </w:r>
          </w:p>
          <w:p w14:paraId="18E47D41" w14:textId="77777777" w:rsidR="009C38D1" w:rsidRDefault="009C38D1" w:rsidP="005E5254">
            <w:pPr>
              <w:pStyle w:val="PL"/>
            </w:pPr>
            <w:r>
              <w:t xml:space="preserve">    {</w:t>
            </w:r>
          </w:p>
          <w:p w14:paraId="10A5D6B8" w14:textId="77777777" w:rsidR="009C38D1" w:rsidRDefault="009C38D1" w:rsidP="005E5254">
            <w:pPr>
              <w:pStyle w:val="PL"/>
            </w:pPr>
            <w:r>
              <w:t xml:space="preserve">      "notificationId": 123,</w:t>
            </w:r>
          </w:p>
          <w:p w14:paraId="452B1BD9" w14:textId="77777777" w:rsidR="009C38D1" w:rsidRDefault="009C38D1" w:rsidP="005E5254">
            <w:pPr>
              <w:pStyle w:val="PL"/>
            </w:pPr>
            <w:r>
              <w:t xml:space="preserve">      "op": "replace",</w:t>
            </w:r>
          </w:p>
          <w:p w14:paraId="21D826DB" w14:textId="77777777" w:rsidR="009C38D1" w:rsidRDefault="009C38D1" w:rsidP="005E5254">
            <w:pPr>
              <w:pStyle w:val="PL"/>
              <w:rPr>
                <w:rStyle w:val="Hyperlink"/>
              </w:rPr>
            </w:pPr>
            <w:r>
              <w:t xml:space="preserve">      "path": "</w:t>
            </w:r>
            <w:r>
              <w:rPr>
                <w:rStyle w:val="Hyperlink"/>
              </w:rPr>
              <w:t>/ClassA=1#/attributes",</w:t>
            </w:r>
          </w:p>
          <w:p w14:paraId="7C575CEC" w14:textId="77777777" w:rsidR="009C38D1" w:rsidRDefault="009C38D1" w:rsidP="005E5254">
            <w:pPr>
              <w:pStyle w:val="PL"/>
            </w:pPr>
            <w:r>
              <w:rPr>
                <w:rStyle w:val="Hyperlink"/>
              </w:rPr>
              <w:t xml:space="preserve">      "value": {</w:t>
            </w:r>
          </w:p>
          <w:p w14:paraId="3E94C0DF" w14:textId="77777777" w:rsidR="009C38D1" w:rsidRDefault="009C38D1" w:rsidP="005E5254">
            <w:pPr>
              <w:pStyle w:val="PL"/>
            </w:pPr>
            <w:r>
              <w:t xml:space="preserve">        "attrA": "newValueAttrA",</w:t>
            </w:r>
          </w:p>
          <w:p w14:paraId="6BB7FDA8" w14:textId="77777777" w:rsidR="009C38D1" w:rsidRDefault="009C38D1" w:rsidP="005E5254">
            <w:pPr>
              <w:pStyle w:val="PL"/>
            </w:pPr>
            <w:r>
              <w:t xml:space="preserve">        "attrB": "newValueAttrB"</w:t>
            </w:r>
          </w:p>
          <w:p w14:paraId="0C8AFD49" w14:textId="77777777" w:rsidR="009C38D1" w:rsidRDefault="009C38D1" w:rsidP="005E5254">
            <w:pPr>
              <w:pStyle w:val="PL"/>
            </w:pPr>
            <w:r>
              <w:t xml:space="preserve">      }</w:t>
            </w:r>
          </w:p>
          <w:p w14:paraId="4B2398AF" w14:textId="77777777" w:rsidR="009C38D1" w:rsidRDefault="009C38D1" w:rsidP="005E5254">
            <w:pPr>
              <w:pStyle w:val="PL"/>
            </w:pPr>
            <w:r>
              <w:t xml:space="preserve">    }</w:t>
            </w:r>
          </w:p>
          <w:p w14:paraId="2FA55023" w14:textId="77777777" w:rsidR="009C38D1" w:rsidRDefault="009C38D1" w:rsidP="005E5254">
            <w:pPr>
              <w:pStyle w:val="PL"/>
            </w:pPr>
            <w:r>
              <w:t xml:space="preserve">  ]</w:t>
            </w:r>
          </w:p>
          <w:p w14:paraId="74000B07" w14:textId="77777777" w:rsidR="009C38D1" w:rsidRDefault="009C38D1" w:rsidP="005E5254">
            <w:pPr>
              <w:pStyle w:val="PL"/>
            </w:pPr>
            <w:r>
              <w:t>}</w:t>
            </w:r>
          </w:p>
        </w:tc>
      </w:tr>
    </w:tbl>
    <w:p w14:paraId="57784172" w14:textId="77777777" w:rsidR="009C38D1" w:rsidRDefault="009C38D1" w:rsidP="009C38D1">
      <w:pPr>
        <w:spacing w:before="180"/>
      </w:pPr>
      <w:r>
        <w:t xml:space="preserve">Note that clause 4.3 of IETF RFC 6902 [13] does not consider it as an error if an attribute value is replaced with </w:t>
      </w:r>
      <w:proofErr w:type="gramStart"/>
      <w:r>
        <w:t>exactly the same</w:t>
      </w:r>
      <w:proofErr w:type="gramEnd"/>
      <w:r>
        <w:t xml:space="preserve"> value. For that reason, it would not be an error if in the example above an attribute value is included in the "value" property that did not change value. A </w:t>
      </w:r>
      <w:proofErr w:type="spellStart"/>
      <w:r>
        <w:t>MnS</w:t>
      </w:r>
      <w:proofErr w:type="spellEnd"/>
      <w:r>
        <w:t xml:space="preserve">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14:paraId="69CD2014" w14:textId="77777777" w:rsidTr="005E5254">
        <w:tc>
          <w:tcPr>
            <w:tcW w:w="9631" w:type="dxa"/>
            <w:tcBorders>
              <w:top w:val="single" w:sz="4" w:space="0" w:color="auto"/>
              <w:left w:val="single" w:sz="4" w:space="0" w:color="auto"/>
              <w:bottom w:val="single" w:sz="4" w:space="0" w:color="auto"/>
              <w:right w:val="single" w:sz="4" w:space="0" w:color="auto"/>
            </w:tcBorders>
            <w:shd w:val="clear" w:color="auto" w:fill="F2F2F2"/>
          </w:tcPr>
          <w:p w14:paraId="3B73867C"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POST /3gpp-management/cm-notification-sink HTTP/1.1</w:t>
            </w:r>
          </w:p>
          <w:p w14:paraId="59FB153E"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Host: example.com</w:t>
            </w:r>
          </w:p>
          <w:p w14:paraId="106ACF55"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6CA0A141" w14:textId="77777777" w:rsidR="009C38D1" w:rsidRDefault="009C38D1" w:rsidP="005E5254">
            <w:pPr>
              <w:pStyle w:val="PL"/>
              <w:rPr>
                <w:lang w:val="en-US"/>
              </w:rPr>
            </w:pPr>
          </w:p>
          <w:p w14:paraId="69572F59" w14:textId="77777777" w:rsidR="009C38D1" w:rsidRDefault="009C38D1" w:rsidP="005E5254">
            <w:pPr>
              <w:pStyle w:val="PL"/>
            </w:pPr>
            <w:r>
              <w:t>{</w:t>
            </w:r>
          </w:p>
          <w:p w14:paraId="50C06989" w14:textId="77777777" w:rsidR="009C38D1" w:rsidRDefault="009C38D1" w:rsidP="005E5254">
            <w:pPr>
              <w:pStyle w:val="PL"/>
            </w:pPr>
            <w:r>
              <w:t xml:space="preserve">  "href": "http://example.com/3gpp",</w:t>
            </w:r>
          </w:p>
          <w:p w14:paraId="009D7E72" w14:textId="77777777" w:rsidR="009C38D1" w:rsidRDefault="009C38D1" w:rsidP="005E5254">
            <w:pPr>
              <w:pStyle w:val="PL"/>
            </w:pPr>
            <w:r>
              <w:t xml:space="preserve">  "notificationId": 123456789,</w:t>
            </w:r>
          </w:p>
          <w:p w14:paraId="35088E71" w14:textId="7E23B941" w:rsidR="009C38D1" w:rsidRDefault="009C38D1" w:rsidP="005E5254">
            <w:pPr>
              <w:pStyle w:val="PL"/>
            </w:pPr>
            <w:r>
              <w:t xml:space="preserve">  "notificationType": "</w:t>
            </w:r>
            <w:del w:id="26" w:author="Winnie Nakimuli" w:date="2025-02-07T16:12:00Z" w16du:dateUtc="2025-02-07T15:12:00Z">
              <w:r w:rsidDel="00FB5835">
                <w:delText>notifyMOICreation</w:delText>
              </w:r>
            </w:del>
            <w:ins w:id="27" w:author="Winnie Nakimuli" w:date="2025-02-07T16:13:00Z" w16du:dateUtc="2025-02-07T15:13:00Z">
              <w:r w:rsidR="00FB5835">
                <w:t>moiChange</w:t>
              </w:r>
            </w:ins>
            <w:r>
              <w:t>",</w:t>
            </w:r>
          </w:p>
          <w:p w14:paraId="244D5347" w14:textId="179094C9" w:rsidR="009C38D1" w:rsidRDefault="009C38D1" w:rsidP="005E5254">
            <w:pPr>
              <w:pStyle w:val="PL"/>
            </w:pPr>
            <w:r>
              <w:t xml:space="preserve">  "eventTime": "</w:t>
            </w:r>
            <w:del w:id="28" w:author="Winnie Nakimuli" w:date="2025-02-06T17:23:00Z" w16du:dateUtc="2025-02-06T16:23:00Z">
              <w:r w:rsidDel="00A322A7">
                <w:delText>Tue, 06 Aug 2019 16:50:26 GMT</w:delText>
              </w:r>
            </w:del>
            <w:ins w:id="29" w:author="Winnie Nakimuli" w:date="2025-02-06T17:23:00Z" w16du:dateUtc="2025-02-06T16:23:00Z">
              <w:r w:rsidR="00A322A7">
                <w:t>2019-08-06T16:50:26-08:00</w:t>
              </w:r>
            </w:ins>
            <w:r>
              <w:t>",</w:t>
            </w:r>
          </w:p>
          <w:p w14:paraId="4580A20C" w14:textId="77777777" w:rsidR="009C38D1" w:rsidRDefault="009C38D1" w:rsidP="005E5254">
            <w:pPr>
              <w:pStyle w:val="PL"/>
            </w:pPr>
            <w:r>
              <w:t xml:space="preserve">  "systemDN":"DC=example.com,ManagedElement=ME1,MnsAgent=MA1",</w:t>
            </w:r>
          </w:p>
          <w:p w14:paraId="72D580FB" w14:textId="77777777" w:rsidR="009C38D1" w:rsidRDefault="009C38D1" w:rsidP="005E5254">
            <w:pPr>
              <w:pStyle w:val="PL"/>
            </w:pPr>
            <w:r>
              <w:t xml:space="preserve">  "moiChanges": [</w:t>
            </w:r>
          </w:p>
          <w:p w14:paraId="03C224CF" w14:textId="77777777" w:rsidR="009C38D1" w:rsidRDefault="009C38D1" w:rsidP="005E5254">
            <w:pPr>
              <w:pStyle w:val="PL"/>
            </w:pPr>
            <w:r>
              <w:t xml:space="preserve">    {</w:t>
            </w:r>
          </w:p>
          <w:p w14:paraId="4A0AC3FC" w14:textId="77777777" w:rsidR="009C38D1" w:rsidRDefault="009C38D1" w:rsidP="005E5254">
            <w:pPr>
              <w:pStyle w:val="PL"/>
            </w:pPr>
            <w:r>
              <w:t xml:space="preserve">      "notificationId": 123,</w:t>
            </w:r>
          </w:p>
          <w:p w14:paraId="1A0D6986" w14:textId="77777777" w:rsidR="009C38D1" w:rsidRDefault="009C38D1" w:rsidP="005E5254">
            <w:pPr>
              <w:pStyle w:val="PL"/>
            </w:pPr>
            <w:r>
              <w:t xml:space="preserve">      "op": "replace",</w:t>
            </w:r>
          </w:p>
          <w:p w14:paraId="0F95FE64" w14:textId="77777777" w:rsidR="009C38D1" w:rsidRDefault="009C38D1" w:rsidP="005E5254">
            <w:pPr>
              <w:pStyle w:val="PL"/>
              <w:rPr>
                <w:rStyle w:val="Hyperlink"/>
              </w:rPr>
            </w:pPr>
            <w:r>
              <w:t xml:space="preserve">      "path": "</w:t>
            </w:r>
            <w:r>
              <w:rPr>
                <w:rStyle w:val="Hyperlink"/>
              </w:rPr>
              <w:t>/ClassA=1#/attributes",</w:t>
            </w:r>
          </w:p>
          <w:p w14:paraId="084D0B76" w14:textId="77777777" w:rsidR="009C38D1" w:rsidRDefault="009C38D1" w:rsidP="005E5254">
            <w:pPr>
              <w:pStyle w:val="PL"/>
            </w:pPr>
            <w:r>
              <w:rPr>
                <w:rStyle w:val="Hyperlink"/>
              </w:rPr>
              <w:t xml:space="preserve">      "value": {</w:t>
            </w:r>
          </w:p>
          <w:p w14:paraId="0EBD6C23" w14:textId="77777777" w:rsidR="009C38D1" w:rsidRDefault="009C38D1" w:rsidP="005E5254">
            <w:pPr>
              <w:pStyle w:val="PL"/>
            </w:pPr>
            <w:r>
              <w:t xml:space="preserve">        "attrA": "newValueAttrA",</w:t>
            </w:r>
          </w:p>
          <w:p w14:paraId="13EA2C05" w14:textId="77777777" w:rsidR="009C38D1" w:rsidRDefault="009C38D1" w:rsidP="005E5254">
            <w:pPr>
              <w:pStyle w:val="PL"/>
            </w:pPr>
            <w:r>
              <w:t xml:space="preserve">        "attrB": "oldValueAttrB"</w:t>
            </w:r>
          </w:p>
          <w:p w14:paraId="19A7833A" w14:textId="77777777" w:rsidR="009C38D1" w:rsidRDefault="009C38D1" w:rsidP="005E5254">
            <w:pPr>
              <w:pStyle w:val="PL"/>
            </w:pPr>
            <w:r>
              <w:t xml:space="preserve">      }</w:t>
            </w:r>
          </w:p>
          <w:p w14:paraId="4A61FF84" w14:textId="77777777" w:rsidR="009C38D1" w:rsidRDefault="009C38D1" w:rsidP="005E5254">
            <w:pPr>
              <w:pStyle w:val="PL"/>
            </w:pPr>
            <w:r>
              <w:t xml:space="preserve">    }</w:t>
            </w:r>
          </w:p>
          <w:p w14:paraId="2C9454AE" w14:textId="77777777" w:rsidR="009C38D1" w:rsidRDefault="009C38D1" w:rsidP="005E5254">
            <w:pPr>
              <w:pStyle w:val="PL"/>
            </w:pPr>
            <w:r>
              <w:t xml:space="preserve">  ]</w:t>
            </w:r>
          </w:p>
          <w:p w14:paraId="51815600" w14:textId="77777777" w:rsidR="009C38D1" w:rsidRDefault="009C38D1" w:rsidP="005E5254">
            <w:pPr>
              <w:pStyle w:val="PL"/>
            </w:pPr>
            <w:r>
              <w:t>}</w:t>
            </w:r>
          </w:p>
        </w:tc>
      </w:tr>
    </w:tbl>
    <w:p w14:paraId="7D54968C" w14:textId="77777777" w:rsidR="009C38D1" w:rsidRDefault="009C38D1" w:rsidP="009C38D1">
      <w:pPr>
        <w:spacing w:before="180"/>
      </w:pPr>
      <w:r>
        <w:t xml:space="preserve">To allow the </w:t>
      </w:r>
      <w:proofErr w:type="spellStart"/>
      <w:r>
        <w:t>MnS</w:t>
      </w:r>
      <w:proofErr w:type="spellEnd"/>
      <w:r>
        <w:t xml:space="preserve"> consumer to understand which attributes have been updated, the </w:t>
      </w:r>
      <w:proofErr w:type="spellStart"/>
      <w:r>
        <w:t>MnS</w:t>
      </w:r>
      <w:proofErr w:type="spellEnd"/>
      <w:r>
        <w:t xml:space="preserve">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14:paraId="2FEC33C3" w14:textId="77777777" w:rsidTr="005E5254">
        <w:tc>
          <w:tcPr>
            <w:tcW w:w="9631" w:type="dxa"/>
            <w:tcBorders>
              <w:top w:val="single" w:sz="4" w:space="0" w:color="auto"/>
              <w:left w:val="single" w:sz="4" w:space="0" w:color="auto"/>
              <w:bottom w:val="single" w:sz="4" w:space="0" w:color="auto"/>
              <w:right w:val="single" w:sz="4" w:space="0" w:color="auto"/>
            </w:tcBorders>
            <w:shd w:val="clear" w:color="auto" w:fill="F2F2F2"/>
          </w:tcPr>
          <w:p w14:paraId="31207FA8"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POST /3gpp-management/cm-notification-sink HTTP/1.1</w:t>
            </w:r>
          </w:p>
          <w:p w14:paraId="46CE212E"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Host: example.com</w:t>
            </w:r>
          </w:p>
          <w:p w14:paraId="6CDBB0AF" w14:textId="77777777" w:rsidR="009C38D1" w:rsidRDefault="009C38D1" w:rsidP="005E5254">
            <w:pPr>
              <w:spacing w:after="0"/>
              <w:rPr>
                <w:rFonts w:ascii="Courier New" w:hAnsi="Courier New" w:cs="Courier New"/>
                <w:sz w:val="16"/>
                <w:szCs w:val="16"/>
                <w:lang w:val="en-US"/>
              </w:rPr>
            </w:pPr>
            <w:r>
              <w:rPr>
                <w:rFonts w:ascii="Courier New" w:hAnsi="Courier New" w:cs="Courier New"/>
                <w:sz w:val="16"/>
                <w:szCs w:val="16"/>
                <w:lang w:val="en-US"/>
              </w:rPr>
              <w:t>Content-Type: application/</w:t>
            </w:r>
            <w:proofErr w:type="spellStart"/>
            <w:r>
              <w:rPr>
                <w:rFonts w:ascii="Courier New" w:hAnsi="Courier New" w:cs="Courier New"/>
                <w:sz w:val="16"/>
                <w:szCs w:val="16"/>
                <w:lang w:val="en-US"/>
              </w:rPr>
              <w:t>json</w:t>
            </w:r>
            <w:proofErr w:type="spellEnd"/>
          </w:p>
          <w:p w14:paraId="431614A6" w14:textId="77777777" w:rsidR="009C38D1" w:rsidRDefault="009C38D1" w:rsidP="005E5254">
            <w:pPr>
              <w:pStyle w:val="PL"/>
              <w:rPr>
                <w:lang w:val="en-US"/>
              </w:rPr>
            </w:pPr>
          </w:p>
          <w:p w14:paraId="4122ED83" w14:textId="77777777" w:rsidR="009C38D1" w:rsidRDefault="009C38D1" w:rsidP="005E5254">
            <w:pPr>
              <w:pStyle w:val="PL"/>
            </w:pPr>
            <w:r>
              <w:t>{</w:t>
            </w:r>
          </w:p>
          <w:p w14:paraId="73FE7FD2" w14:textId="77777777" w:rsidR="009C38D1" w:rsidRDefault="009C38D1" w:rsidP="005E5254">
            <w:pPr>
              <w:pStyle w:val="PL"/>
            </w:pPr>
            <w:r>
              <w:t xml:space="preserve">  "href": "http://example.com/3gpp",</w:t>
            </w:r>
          </w:p>
          <w:p w14:paraId="057A9534" w14:textId="77777777" w:rsidR="009C38D1" w:rsidRDefault="009C38D1" w:rsidP="005E5254">
            <w:pPr>
              <w:pStyle w:val="PL"/>
            </w:pPr>
            <w:r>
              <w:t xml:space="preserve">  "notificationId": 123456789,</w:t>
            </w:r>
          </w:p>
          <w:p w14:paraId="4ABA8D62" w14:textId="21CAA64A" w:rsidR="009C38D1" w:rsidRDefault="009C38D1" w:rsidP="005E5254">
            <w:pPr>
              <w:pStyle w:val="PL"/>
            </w:pPr>
            <w:r>
              <w:t xml:space="preserve">  "notificationType": "</w:t>
            </w:r>
            <w:del w:id="30" w:author="Winnie Nakimuli" w:date="2025-02-06T18:25:00Z" w16du:dateUtc="2025-02-06T17:25:00Z">
              <w:r w:rsidDel="00896A33">
                <w:delText>notifyMOICreation</w:delText>
              </w:r>
            </w:del>
            <w:ins w:id="31" w:author="Winnie Nakimuli" w:date="2025-02-06T18:25:00Z" w16du:dateUtc="2025-02-06T17:25:00Z">
              <w:r w:rsidR="00896A33">
                <w:t>moiChange</w:t>
              </w:r>
            </w:ins>
            <w:r>
              <w:t>",</w:t>
            </w:r>
          </w:p>
          <w:p w14:paraId="71CEC9DB" w14:textId="20A8A1BD" w:rsidR="009C38D1" w:rsidRDefault="009C38D1" w:rsidP="005E5254">
            <w:pPr>
              <w:pStyle w:val="PL"/>
            </w:pPr>
            <w:r>
              <w:t xml:space="preserve">  "eventTime": "</w:t>
            </w:r>
            <w:del w:id="32" w:author="Winnie Nakimuli" w:date="2025-02-06T17:23:00Z" w16du:dateUtc="2025-02-06T16:23:00Z">
              <w:r w:rsidDel="00A322A7">
                <w:delText>Tue, 06 Aug 2019 16:50:26 GMT</w:delText>
              </w:r>
            </w:del>
            <w:ins w:id="33" w:author="Winnie Nakimuli" w:date="2025-02-06T17:23:00Z" w16du:dateUtc="2025-02-06T16:23:00Z">
              <w:r w:rsidR="00A322A7">
                <w:t>2019-08-06T16:50:26-08:00</w:t>
              </w:r>
            </w:ins>
            <w:r>
              <w:t>",</w:t>
            </w:r>
          </w:p>
          <w:p w14:paraId="2522CDEC" w14:textId="77777777" w:rsidR="009C38D1" w:rsidRDefault="009C38D1" w:rsidP="005E5254">
            <w:pPr>
              <w:pStyle w:val="PL"/>
            </w:pPr>
            <w:r>
              <w:t xml:space="preserve">  "systemDN":"DC=example.com,ManagedElement=ME1,MnsAgent=MA1",</w:t>
            </w:r>
          </w:p>
          <w:p w14:paraId="434297D9" w14:textId="77777777" w:rsidR="009C38D1" w:rsidRDefault="009C38D1" w:rsidP="005E5254">
            <w:pPr>
              <w:pStyle w:val="PL"/>
            </w:pPr>
            <w:r>
              <w:t xml:space="preserve">  "moiChanges": [</w:t>
            </w:r>
          </w:p>
          <w:p w14:paraId="6CC833C0" w14:textId="77777777" w:rsidR="009C38D1" w:rsidRDefault="009C38D1" w:rsidP="005E5254">
            <w:pPr>
              <w:pStyle w:val="PL"/>
            </w:pPr>
            <w:r>
              <w:t xml:space="preserve">    {</w:t>
            </w:r>
          </w:p>
          <w:p w14:paraId="5776375F" w14:textId="77777777" w:rsidR="009C38D1" w:rsidRDefault="009C38D1" w:rsidP="005E5254">
            <w:pPr>
              <w:pStyle w:val="PL"/>
            </w:pPr>
            <w:r>
              <w:t xml:space="preserve">      "notificationId": 123,</w:t>
            </w:r>
          </w:p>
          <w:p w14:paraId="6D3723A1" w14:textId="77777777" w:rsidR="009C38D1" w:rsidRDefault="009C38D1" w:rsidP="005E5254">
            <w:pPr>
              <w:pStyle w:val="PL"/>
            </w:pPr>
            <w:r>
              <w:t xml:space="preserve">      "op": "replace",</w:t>
            </w:r>
          </w:p>
          <w:p w14:paraId="775EDBCF" w14:textId="77777777" w:rsidR="009C38D1" w:rsidRDefault="009C38D1" w:rsidP="005E5254">
            <w:pPr>
              <w:pStyle w:val="PL"/>
              <w:rPr>
                <w:rStyle w:val="Hyperlink"/>
              </w:rPr>
            </w:pPr>
            <w:r>
              <w:t xml:space="preserve">      "path": "</w:t>
            </w:r>
            <w:r>
              <w:rPr>
                <w:rStyle w:val="Hyperlink"/>
              </w:rPr>
              <w:t>/ClassA=1#/attributes",</w:t>
            </w:r>
          </w:p>
          <w:p w14:paraId="0D238C03" w14:textId="77777777" w:rsidR="009C38D1" w:rsidRDefault="009C38D1" w:rsidP="005E5254">
            <w:pPr>
              <w:pStyle w:val="PL"/>
            </w:pPr>
            <w:r>
              <w:rPr>
                <w:rStyle w:val="Hyperlink"/>
              </w:rPr>
              <w:t xml:space="preserve">      "value": {</w:t>
            </w:r>
          </w:p>
          <w:p w14:paraId="27BF13A7" w14:textId="77777777" w:rsidR="009C38D1" w:rsidRDefault="009C38D1" w:rsidP="005E5254">
            <w:pPr>
              <w:pStyle w:val="PL"/>
            </w:pPr>
            <w:r>
              <w:t xml:space="preserve">        "attrA": "newValueAttrA",</w:t>
            </w:r>
          </w:p>
          <w:p w14:paraId="6861A8DC" w14:textId="77777777" w:rsidR="009C38D1" w:rsidRDefault="009C38D1" w:rsidP="005E5254">
            <w:pPr>
              <w:pStyle w:val="PL"/>
            </w:pPr>
            <w:r>
              <w:t xml:space="preserve">        "attrB": "oldValueAttrB"</w:t>
            </w:r>
          </w:p>
          <w:p w14:paraId="0597ECCC" w14:textId="77777777" w:rsidR="009C38D1" w:rsidRDefault="009C38D1" w:rsidP="005E5254">
            <w:pPr>
              <w:pStyle w:val="PL"/>
            </w:pPr>
            <w:r>
              <w:t xml:space="preserve">      },</w:t>
            </w:r>
          </w:p>
          <w:p w14:paraId="3063FEAA" w14:textId="77777777" w:rsidR="009C38D1" w:rsidRDefault="009C38D1" w:rsidP="005E5254">
            <w:pPr>
              <w:pStyle w:val="PL"/>
            </w:pPr>
            <w:r>
              <w:rPr>
                <w:rStyle w:val="Hyperlink"/>
              </w:rPr>
              <w:lastRenderedPageBreak/>
              <w:t xml:space="preserve">      "oldValue": {</w:t>
            </w:r>
          </w:p>
          <w:p w14:paraId="072D8E36" w14:textId="77777777" w:rsidR="009C38D1" w:rsidRDefault="009C38D1" w:rsidP="005E5254">
            <w:pPr>
              <w:pStyle w:val="PL"/>
            </w:pPr>
            <w:r>
              <w:t xml:space="preserve">        "attrA": "oldValueAttrA",</w:t>
            </w:r>
          </w:p>
          <w:p w14:paraId="79B567E9" w14:textId="77777777" w:rsidR="009C38D1" w:rsidRDefault="009C38D1" w:rsidP="005E5254">
            <w:pPr>
              <w:pStyle w:val="PL"/>
            </w:pPr>
            <w:r>
              <w:t xml:space="preserve">        "attrB": "oldValueAttrB"</w:t>
            </w:r>
          </w:p>
          <w:p w14:paraId="3F603B9F" w14:textId="77777777" w:rsidR="009C38D1" w:rsidRDefault="009C38D1" w:rsidP="005E5254">
            <w:pPr>
              <w:pStyle w:val="PL"/>
            </w:pPr>
            <w:r>
              <w:t xml:space="preserve">    }</w:t>
            </w:r>
          </w:p>
          <w:p w14:paraId="69DC24D7" w14:textId="77777777" w:rsidR="009C38D1" w:rsidRDefault="009C38D1" w:rsidP="005E5254">
            <w:pPr>
              <w:pStyle w:val="PL"/>
            </w:pPr>
            <w:r>
              <w:t xml:space="preserve">  ]</w:t>
            </w:r>
          </w:p>
          <w:p w14:paraId="3D7E4364" w14:textId="77777777" w:rsidR="009C38D1" w:rsidRDefault="009C38D1" w:rsidP="005E5254">
            <w:pPr>
              <w:pStyle w:val="PL"/>
            </w:pPr>
            <w:r>
              <w:t>}</w:t>
            </w:r>
          </w:p>
        </w:tc>
      </w:tr>
    </w:tbl>
    <w:p w14:paraId="138A90EA" w14:textId="77777777" w:rsidR="009C38D1" w:rsidRPr="00073D7D" w:rsidRDefault="009C38D1" w:rsidP="009C38D1">
      <w:pPr>
        <w:pStyle w:val="PL"/>
      </w:pPr>
    </w:p>
    <w:p w14:paraId="45E62904" w14:textId="77777777" w:rsidR="009C38D1" w:rsidRPr="00215D3C" w:rsidRDefault="009C38D1" w:rsidP="009C38D1">
      <w:pPr>
        <w:pStyle w:val="Heading6"/>
        <w:rPr>
          <w:lang w:eastAsia="zh-CN"/>
        </w:rPr>
      </w:pPr>
      <w:bookmarkStart w:id="34" w:name="_Toc187400427"/>
      <w:bookmarkStart w:id="35" w:name="_Hlk5462295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w:t>
      </w:r>
      <w:proofErr w:type="spellStart"/>
      <w:r>
        <w:rPr>
          <w:lang w:eastAsia="zh-CN"/>
        </w:rPr>
        <w:t>NotifyMoiCreation</w:t>
      </w:r>
      <w:bookmarkEnd w:id="34"/>
      <w:proofErr w:type="spellEnd"/>
    </w:p>
    <w:p w14:paraId="29C04749" w14:textId="77777777" w:rsidR="009C38D1" w:rsidRPr="00215D3C" w:rsidRDefault="009C38D1" w:rsidP="009C38D1">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 xml:space="preserve">efinition of type </w:t>
      </w:r>
      <w:proofErr w:type="spellStart"/>
      <w:r>
        <w:t>NotifyMoiCreation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5"/>
        <w:gridCol w:w="3093"/>
        <w:gridCol w:w="4004"/>
        <w:gridCol w:w="397"/>
      </w:tblGrid>
      <w:tr w:rsidR="009C38D1" w:rsidRPr="00215D3C" w14:paraId="209172AE" w14:textId="77777777" w:rsidTr="005E5254">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507B8446" w14:textId="77777777" w:rsidR="009C38D1" w:rsidRPr="00215D3C" w:rsidRDefault="009C38D1"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2D8E5995" w14:textId="77777777" w:rsidR="009C38D1" w:rsidRPr="00215D3C" w:rsidRDefault="009C38D1"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490F6F09"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7023982A"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S</w:t>
            </w:r>
          </w:p>
        </w:tc>
      </w:tr>
      <w:tr w:rsidR="009C38D1" w:rsidRPr="00215D3C" w14:paraId="5DF79D92"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06E93496" w14:textId="77777777" w:rsidR="009C38D1" w:rsidRPr="00215D3C" w:rsidRDefault="009C38D1"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3B931AE3"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157B3961"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3354F995"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055F8D3B"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7F64DF13" w14:textId="77777777" w:rsidR="009C38D1" w:rsidRPr="00215D3C" w:rsidRDefault="009C38D1"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5BCED177"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Borders>
              <w:top w:val="single" w:sz="4" w:space="0" w:color="auto"/>
              <w:left w:val="single" w:sz="6" w:space="0" w:color="000000"/>
              <w:bottom w:val="single" w:sz="4" w:space="0" w:color="auto"/>
              <w:right w:val="single" w:sz="6" w:space="0" w:color="000000"/>
            </w:tcBorders>
          </w:tcPr>
          <w:p w14:paraId="28469BEC"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7D87078"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46C52F09"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3DB9B78C"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18C348A8"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Borders>
              <w:top w:val="single" w:sz="4" w:space="0" w:color="auto"/>
              <w:left w:val="single" w:sz="6" w:space="0" w:color="000000"/>
              <w:bottom w:val="single" w:sz="4" w:space="0" w:color="auto"/>
              <w:right w:val="single" w:sz="6" w:space="0" w:color="000000"/>
            </w:tcBorders>
          </w:tcPr>
          <w:p w14:paraId="16C723DC"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notifyMOICreation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70B765B1"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497F39BE"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15AA504D"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41D76041"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Borders>
              <w:top w:val="single" w:sz="4" w:space="0" w:color="auto"/>
              <w:left w:val="single" w:sz="6" w:space="0" w:color="000000"/>
              <w:bottom w:val="single" w:sz="4" w:space="0" w:color="auto"/>
              <w:right w:val="single" w:sz="6" w:space="0" w:color="000000"/>
            </w:tcBorders>
          </w:tcPr>
          <w:p w14:paraId="7E9485FC"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22E515BA"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3CDBD101"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30D6F834"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41FCB5FC"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Borders>
              <w:top w:val="single" w:sz="4" w:space="0" w:color="auto"/>
              <w:left w:val="single" w:sz="6" w:space="0" w:color="000000"/>
              <w:bottom w:val="single" w:sz="4" w:space="0" w:color="auto"/>
              <w:right w:val="single" w:sz="6" w:space="0" w:color="000000"/>
            </w:tcBorders>
          </w:tcPr>
          <w:p w14:paraId="16DE6F3F"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E5E9089" w14:textId="77777777" w:rsidR="009C38D1" w:rsidRPr="00215D3C" w:rsidRDefault="009C38D1" w:rsidP="005E5254">
            <w:pPr>
              <w:keepNext/>
              <w:keepLines/>
              <w:spacing w:after="0"/>
              <w:jc w:val="center"/>
              <w:rPr>
                <w:rFonts w:ascii="Arial" w:hAnsi="Arial" w:cs="Arial"/>
                <w:sz w:val="18"/>
                <w:szCs w:val="18"/>
              </w:rPr>
            </w:pPr>
            <w:r>
              <w:rPr>
                <w:rFonts w:ascii="Arial" w:hAnsi="Arial"/>
                <w:sz w:val="18"/>
                <w:szCs w:val="18"/>
                <w:lang w:eastAsia="zh-CN"/>
              </w:rPr>
              <w:t>M</w:t>
            </w:r>
          </w:p>
        </w:tc>
      </w:tr>
      <w:tr w:rsidR="009C38D1" w:rsidRPr="00215D3C" w14:paraId="6BD722F6"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7EDE94E"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5D1C3C49" w14:textId="77777777" w:rsidR="009C38D1" w:rsidRPr="00215D3C" w:rsidRDefault="009C38D1"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1F41AC64"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357F3313"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4C511EC0"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37652703" w14:textId="77777777" w:rsidR="009C38D1" w:rsidRPr="00215D3C" w:rsidRDefault="009C38D1"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3E966A71"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2B7E4E6A" w14:textId="77777777" w:rsidR="009C38D1" w:rsidRPr="00215D3C" w:rsidRDefault="009C38D1"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2792F86C"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22496D7F"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5F158B95" w14:textId="77777777" w:rsidR="009C38D1" w:rsidRDefault="009C38D1"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5898B92E"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79" w:type="pct"/>
            <w:tcBorders>
              <w:top w:val="single" w:sz="4" w:space="0" w:color="auto"/>
              <w:left w:val="single" w:sz="6" w:space="0" w:color="000000"/>
              <w:bottom w:val="single" w:sz="4" w:space="0" w:color="auto"/>
              <w:right w:val="single" w:sz="6" w:space="0" w:color="000000"/>
            </w:tcBorders>
          </w:tcPr>
          <w:p w14:paraId="760502AF" w14:textId="77777777" w:rsidR="009C38D1" w:rsidRPr="00215D3C" w:rsidRDefault="009C38D1"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3944DFC5"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13A58755" w14:textId="77777777" w:rsidTr="005E5254">
        <w:trPr>
          <w:jc w:val="center"/>
        </w:trPr>
        <w:tc>
          <w:tcPr>
            <w:tcW w:w="1109" w:type="pct"/>
            <w:tcBorders>
              <w:top w:val="single" w:sz="4" w:space="0" w:color="auto"/>
              <w:left w:val="single" w:sz="4" w:space="0" w:color="auto"/>
              <w:bottom w:val="single" w:sz="4" w:space="0" w:color="auto"/>
              <w:right w:val="single" w:sz="6" w:space="0" w:color="000000"/>
            </w:tcBorders>
          </w:tcPr>
          <w:p w14:paraId="75FA6E4F" w14:textId="77777777" w:rsidR="009C38D1" w:rsidRDefault="009C38D1"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2366D05A"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79" w:type="pct"/>
            <w:tcBorders>
              <w:top w:val="single" w:sz="4" w:space="0" w:color="auto"/>
              <w:left w:val="single" w:sz="6" w:space="0" w:color="000000"/>
              <w:bottom w:val="single" w:sz="4" w:space="0" w:color="auto"/>
              <w:right w:val="single" w:sz="6" w:space="0" w:color="000000"/>
            </w:tcBorders>
          </w:tcPr>
          <w:p w14:paraId="3A53C5B7" w14:textId="77777777" w:rsidR="009C38D1" w:rsidRPr="00215D3C" w:rsidRDefault="009C38D1" w:rsidP="005E5254">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3AD4E016"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bookmarkEnd w:id="35"/>
    </w:tbl>
    <w:p w14:paraId="50458B77" w14:textId="77777777" w:rsidR="009C38D1" w:rsidRDefault="009C38D1" w:rsidP="009C38D1">
      <w:pPr>
        <w:rPr>
          <w:rFonts w:eastAsia="SimSun"/>
        </w:rPr>
      </w:pPr>
    </w:p>
    <w:p w14:paraId="170427EE" w14:textId="77777777" w:rsidR="009C38D1" w:rsidRDefault="009C38D1" w:rsidP="009C38D1">
      <w:pPr>
        <w:spacing w:before="180"/>
      </w:pPr>
      <w:r>
        <w:t>The following example shows a notification reporting the creation of an object with two attributes "</w:t>
      </w:r>
      <w:proofErr w:type="spellStart"/>
      <w:r>
        <w:t>attrA</w:t>
      </w:r>
      <w:proofErr w:type="spellEnd"/>
      <w:r>
        <w:t>" and "</w:t>
      </w:r>
      <w:proofErr w:type="spellStart"/>
      <w:r>
        <w:t>attrB</w:t>
      </w:r>
      <w:proofErr w:type="spellEnd"/>
      <w:r>
        <w:t>".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526172ED" w14:textId="77777777" w:rsidTr="005E5254">
        <w:tc>
          <w:tcPr>
            <w:tcW w:w="9779" w:type="dxa"/>
            <w:shd w:val="clear" w:color="auto" w:fill="F2F2F2"/>
          </w:tcPr>
          <w:p w14:paraId="157C84D2"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50017F8"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FA48153"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75022D22" w14:textId="77777777" w:rsidR="009C38D1" w:rsidRDefault="009C38D1" w:rsidP="005E5254">
            <w:pPr>
              <w:pStyle w:val="PL"/>
              <w:rPr>
                <w:lang w:val="en-US"/>
              </w:rPr>
            </w:pPr>
          </w:p>
          <w:p w14:paraId="6F8A6557" w14:textId="77777777" w:rsidR="009C38D1" w:rsidRDefault="009C38D1" w:rsidP="005E5254">
            <w:pPr>
              <w:pStyle w:val="PL"/>
            </w:pPr>
            <w:r>
              <w:t>{</w:t>
            </w:r>
          </w:p>
          <w:p w14:paraId="2B5E9B57" w14:textId="77777777" w:rsidR="009C38D1" w:rsidRDefault="009C38D1" w:rsidP="005E5254">
            <w:pPr>
              <w:pStyle w:val="PL"/>
            </w:pPr>
            <w:r>
              <w:t xml:space="preserve">  "href": "http://example.com/ManagedElement=ME1/ClassA=CA1",</w:t>
            </w:r>
          </w:p>
          <w:p w14:paraId="677A1F43" w14:textId="77777777" w:rsidR="009C38D1" w:rsidRDefault="009C38D1" w:rsidP="005E5254">
            <w:pPr>
              <w:pStyle w:val="PL"/>
            </w:pPr>
            <w:r>
              <w:t xml:space="preserve">  "notificationId": 123456789,</w:t>
            </w:r>
          </w:p>
          <w:p w14:paraId="530E3231" w14:textId="77777777" w:rsidR="009C38D1" w:rsidRDefault="009C38D1" w:rsidP="005E5254">
            <w:pPr>
              <w:pStyle w:val="PL"/>
            </w:pPr>
            <w:r>
              <w:t xml:space="preserve">  "notificationType": "notifyMOICreation",</w:t>
            </w:r>
          </w:p>
          <w:p w14:paraId="62A86E5F" w14:textId="0051846A" w:rsidR="009C38D1" w:rsidRDefault="009C38D1" w:rsidP="005E5254">
            <w:pPr>
              <w:pStyle w:val="PL"/>
            </w:pPr>
            <w:r>
              <w:t xml:space="preserve">  "eventTime": "</w:t>
            </w:r>
            <w:del w:id="36" w:author="Winnie Nakimuli" w:date="2025-02-06T17:23:00Z" w16du:dateUtc="2025-02-06T16:23:00Z">
              <w:r w:rsidDel="00A322A7">
                <w:delText>Tue, 06 Aug 2019 16:50:26 GMT</w:delText>
              </w:r>
            </w:del>
            <w:ins w:id="37" w:author="Winnie Nakimuli" w:date="2025-02-06T17:23:00Z" w16du:dateUtc="2025-02-06T16:23:00Z">
              <w:r w:rsidR="00A322A7">
                <w:t>2019-08-06T16:50:26-08:00</w:t>
              </w:r>
            </w:ins>
            <w:r>
              <w:t>",</w:t>
            </w:r>
          </w:p>
          <w:p w14:paraId="729F13EA" w14:textId="77777777" w:rsidR="009C38D1" w:rsidRDefault="009C38D1" w:rsidP="005E5254">
            <w:pPr>
              <w:pStyle w:val="PL"/>
            </w:pPr>
            <w:r>
              <w:t xml:space="preserve">  "systemDN":"DC=example.com,ManagedElement=ME1,MnsAgent=MA1",</w:t>
            </w:r>
          </w:p>
          <w:p w14:paraId="5BCBFD4E" w14:textId="77777777" w:rsidR="009C38D1" w:rsidRDefault="009C38D1" w:rsidP="005E5254">
            <w:pPr>
              <w:pStyle w:val="PL"/>
            </w:pPr>
            <w:r>
              <w:t xml:space="preserve">  "attributeList":</w:t>
            </w:r>
          </w:p>
          <w:p w14:paraId="3BC17892" w14:textId="77777777" w:rsidR="009C38D1" w:rsidRDefault="009C38D1" w:rsidP="005E5254">
            <w:pPr>
              <w:pStyle w:val="PL"/>
            </w:pPr>
            <w:r>
              <w:t xml:space="preserve">    {</w:t>
            </w:r>
          </w:p>
          <w:p w14:paraId="083B4DB6" w14:textId="77777777" w:rsidR="009C38D1" w:rsidRDefault="009C38D1" w:rsidP="005E5254">
            <w:pPr>
              <w:pStyle w:val="PL"/>
            </w:pPr>
            <w:r>
              <w:t xml:space="preserve">      "attrA": "valueAttrA",</w:t>
            </w:r>
          </w:p>
          <w:p w14:paraId="6620FC55" w14:textId="77777777" w:rsidR="009C38D1" w:rsidRDefault="009C38D1" w:rsidP="005E5254">
            <w:pPr>
              <w:pStyle w:val="PL"/>
            </w:pPr>
            <w:r>
              <w:t xml:space="preserve">      "attrB": "valueAttrB"</w:t>
            </w:r>
          </w:p>
          <w:p w14:paraId="1A7D3215" w14:textId="77777777" w:rsidR="009C38D1" w:rsidRDefault="009C38D1" w:rsidP="005E5254">
            <w:pPr>
              <w:pStyle w:val="PL"/>
            </w:pPr>
            <w:r>
              <w:t xml:space="preserve">    }</w:t>
            </w:r>
          </w:p>
          <w:p w14:paraId="4FF70401" w14:textId="77777777" w:rsidR="009C38D1" w:rsidRPr="00E74A5E" w:rsidRDefault="009C38D1" w:rsidP="005E5254">
            <w:pPr>
              <w:pStyle w:val="PL"/>
            </w:pPr>
            <w:r>
              <w:t>}</w:t>
            </w:r>
          </w:p>
        </w:tc>
      </w:tr>
    </w:tbl>
    <w:p w14:paraId="7F82E2C2" w14:textId="77777777" w:rsidR="009C38D1" w:rsidRDefault="009C38D1" w:rsidP="009C38D1">
      <w:pPr>
        <w:spacing w:before="180"/>
        <w:rPr>
          <w:rFonts w:eastAsia="SimSun"/>
        </w:rPr>
      </w:pPr>
      <w:r>
        <w:rPr>
          <w:rFonts w:eastAsia="SimSun"/>
        </w:rP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57DDA331" w14:textId="77777777" w:rsidTr="005E5254">
        <w:tc>
          <w:tcPr>
            <w:tcW w:w="9779" w:type="dxa"/>
            <w:shd w:val="clear" w:color="auto" w:fill="F2F2F2"/>
          </w:tcPr>
          <w:p w14:paraId="5B42258F"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3A7CD2C"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776CBE1"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37847BD" w14:textId="77777777" w:rsidR="009C38D1" w:rsidRDefault="009C38D1" w:rsidP="005E5254">
            <w:pPr>
              <w:pStyle w:val="PL"/>
              <w:rPr>
                <w:lang w:val="en-US"/>
              </w:rPr>
            </w:pPr>
          </w:p>
          <w:p w14:paraId="0864DEB4" w14:textId="77777777" w:rsidR="009C38D1" w:rsidRDefault="009C38D1" w:rsidP="005E5254">
            <w:pPr>
              <w:pStyle w:val="PL"/>
            </w:pPr>
            <w:r>
              <w:t>{</w:t>
            </w:r>
          </w:p>
          <w:p w14:paraId="20C045FB" w14:textId="77777777" w:rsidR="009C38D1" w:rsidRDefault="009C38D1" w:rsidP="005E5254">
            <w:pPr>
              <w:pStyle w:val="PL"/>
            </w:pPr>
            <w:r>
              <w:t xml:space="preserve">  "href": "http://example.com/ManagedElement=ME1/ClassA=CA1",</w:t>
            </w:r>
          </w:p>
          <w:p w14:paraId="0B497691" w14:textId="77777777" w:rsidR="009C38D1" w:rsidRDefault="009C38D1" w:rsidP="005E5254">
            <w:pPr>
              <w:pStyle w:val="PL"/>
            </w:pPr>
            <w:r>
              <w:t xml:space="preserve">  "notificationId": 123456789,</w:t>
            </w:r>
          </w:p>
          <w:p w14:paraId="1C565DFD" w14:textId="77777777" w:rsidR="009C38D1" w:rsidRDefault="009C38D1" w:rsidP="005E5254">
            <w:pPr>
              <w:pStyle w:val="PL"/>
            </w:pPr>
            <w:r>
              <w:t xml:space="preserve">  "notificationType": "notifyMOICreation",</w:t>
            </w:r>
          </w:p>
          <w:p w14:paraId="38606710" w14:textId="52518530" w:rsidR="009C38D1" w:rsidRDefault="009C38D1" w:rsidP="005E5254">
            <w:pPr>
              <w:pStyle w:val="PL"/>
            </w:pPr>
            <w:r>
              <w:t xml:space="preserve">  "eventTime": "</w:t>
            </w:r>
            <w:del w:id="38" w:author="Winnie Nakimuli" w:date="2025-02-06T17:23:00Z" w16du:dateUtc="2025-02-06T16:23:00Z">
              <w:r w:rsidDel="00A322A7">
                <w:delText>Tue, 06 Aug 2019 16:50:26 GMT</w:delText>
              </w:r>
            </w:del>
            <w:ins w:id="39" w:author="Winnie Nakimuli" w:date="2025-02-06T17:23:00Z" w16du:dateUtc="2025-02-06T16:23:00Z">
              <w:r w:rsidR="00A322A7">
                <w:t>2019-08-06T16:50:26-08:00</w:t>
              </w:r>
            </w:ins>
            <w:r>
              <w:t>",</w:t>
            </w:r>
          </w:p>
          <w:p w14:paraId="655E9479" w14:textId="77777777" w:rsidR="009C38D1" w:rsidRDefault="009C38D1" w:rsidP="005E5254">
            <w:pPr>
              <w:pStyle w:val="PL"/>
            </w:pPr>
            <w:r>
              <w:t xml:space="preserve">  "systemDN":"DC=example.com,ManagedElement=ME1,MnsAgent=MA1",</w:t>
            </w:r>
          </w:p>
          <w:p w14:paraId="7872C09E" w14:textId="77777777" w:rsidR="009C38D1" w:rsidRDefault="009C38D1" w:rsidP="005E5254">
            <w:pPr>
              <w:pStyle w:val="PL"/>
            </w:pPr>
            <w:r>
              <w:t xml:space="preserve">  "attributeList":</w:t>
            </w:r>
          </w:p>
          <w:p w14:paraId="6554655B" w14:textId="77777777" w:rsidR="009C38D1" w:rsidRDefault="009C38D1" w:rsidP="005E5254">
            <w:pPr>
              <w:pStyle w:val="PL"/>
            </w:pPr>
            <w:r>
              <w:t xml:space="preserve">    {</w:t>
            </w:r>
          </w:p>
          <w:p w14:paraId="71C14CEA" w14:textId="77777777" w:rsidR="009C38D1" w:rsidRDefault="009C38D1" w:rsidP="005E5254">
            <w:pPr>
              <w:pStyle w:val="PL"/>
            </w:pPr>
            <w:r>
              <w:t xml:space="preserve">    }</w:t>
            </w:r>
          </w:p>
          <w:p w14:paraId="1FB0ACB0" w14:textId="77777777" w:rsidR="009C38D1" w:rsidRPr="00E74A5E" w:rsidRDefault="009C38D1" w:rsidP="005E5254">
            <w:pPr>
              <w:pStyle w:val="PL"/>
            </w:pPr>
            <w:r>
              <w:t>}</w:t>
            </w:r>
          </w:p>
        </w:tc>
      </w:tr>
    </w:tbl>
    <w:p w14:paraId="6CCA8509" w14:textId="77777777" w:rsidR="009C38D1" w:rsidRDefault="009C38D1" w:rsidP="009C38D1">
      <w:pPr>
        <w:rPr>
          <w:rFonts w:eastAsia="SimSun"/>
        </w:rPr>
      </w:pPr>
    </w:p>
    <w:p w14:paraId="305E9C3D" w14:textId="77777777" w:rsidR="009C38D1" w:rsidRPr="00215D3C" w:rsidRDefault="009C38D1" w:rsidP="009C38D1">
      <w:pPr>
        <w:pStyle w:val="Heading6"/>
        <w:rPr>
          <w:lang w:eastAsia="zh-CN"/>
        </w:rPr>
      </w:pPr>
      <w:bookmarkStart w:id="40" w:name="_Toc187400428"/>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w:t>
      </w:r>
      <w:proofErr w:type="spellStart"/>
      <w:r>
        <w:rPr>
          <w:lang w:eastAsia="zh-CN"/>
        </w:rPr>
        <w:t>NotifyMoiDeletion</w:t>
      </w:r>
      <w:bookmarkEnd w:id="40"/>
      <w:proofErr w:type="spellEnd"/>
    </w:p>
    <w:p w14:paraId="389C8E47" w14:textId="77777777" w:rsidR="009C38D1" w:rsidRPr="00215D3C" w:rsidRDefault="009C38D1" w:rsidP="009C38D1">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 xml:space="preserve">efinition of type </w:t>
      </w:r>
      <w:proofErr w:type="spellStart"/>
      <w:r>
        <w:t>NotifyMoiDeletion</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7"/>
        <w:gridCol w:w="4008"/>
        <w:gridCol w:w="385"/>
      </w:tblGrid>
      <w:tr w:rsidR="009C38D1" w:rsidRPr="00215D3C" w14:paraId="3B70A39F" w14:textId="77777777" w:rsidTr="005E5254">
        <w:trPr>
          <w:jc w:val="center"/>
        </w:trPr>
        <w:tc>
          <w:tcPr>
            <w:tcW w:w="1111" w:type="pct"/>
            <w:tcBorders>
              <w:top w:val="single" w:sz="4" w:space="0" w:color="auto"/>
              <w:left w:val="single" w:sz="4" w:space="0" w:color="auto"/>
              <w:bottom w:val="single" w:sz="4" w:space="0" w:color="auto"/>
              <w:right w:val="single" w:sz="4" w:space="0" w:color="auto"/>
            </w:tcBorders>
            <w:shd w:val="clear" w:color="auto" w:fill="BFBFBF"/>
          </w:tcPr>
          <w:p w14:paraId="690B0385" w14:textId="77777777" w:rsidR="009C38D1" w:rsidRPr="00215D3C" w:rsidRDefault="009C38D1"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692FB54" w14:textId="77777777" w:rsidR="009C38D1" w:rsidRPr="00215D3C" w:rsidRDefault="009C38D1" w:rsidP="005E5254">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FC0A294"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C29D22C"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S</w:t>
            </w:r>
          </w:p>
        </w:tc>
      </w:tr>
      <w:tr w:rsidR="009C38D1" w:rsidRPr="00215D3C" w14:paraId="6E993458"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6B41E918" w14:textId="77777777" w:rsidR="009C38D1" w:rsidRPr="00215D3C" w:rsidRDefault="009C38D1" w:rsidP="005E5254">
            <w:pPr>
              <w:keepNext/>
              <w:keepLines/>
              <w:spacing w:after="0"/>
              <w:rPr>
                <w:rFonts w:ascii="Arial" w:hAnsi="Arial" w:cs="Arial"/>
                <w:sz w:val="18"/>
                <w:szCs w:val="18"/>
              </w:rPr>
            </w:pPr>
            <w:proofErr w:type="spellStart"/>
            <w:r>
              <w:rPr>
                <w:rFonts w:ascii="Arial" w:hAnsi="Arial"/>
                <w:sz w:val="18"/>
                <w:szCs w:val="18"/>
                <w:lang w:eastAsia="zh-CN"/>
              </w:rPr>
              <w:t>h</w:t>
            </w:r>
            <w:r w:rsidRPr="00215D3C">
              <w:rPr>
                <w:rFonts w:ascii="Arial" w:hAnsi="Arial"/>
                <w:sz w:val="18"/>
                <w:szCs w:val="18"/>
                <w:lang w:eastAsia="zh-CN"/>
              </w:rPr>
              <w:t>ref</w:t>
            </w:r>
            <w:proofErr w:type="spellEnd"/>
          </w:p>
        </w:tc>
        <w:tc>
          <w:tcPr>
            <w:tcW w:w="1608" w:type="pct"/>
            <w:tcBorders>
              <w:top w:val="single" w:sz="4" w:space="0" w:color="auto"/>
              <w:left w:val="single" w:sz="6" w:space="0" w:color="000000"/>
              <w:bottom w:val="single" w:sz="4" w:space="0" w:color="auto"/>
              <w:right w:val="single" w:sz="6" w:space="0" w:color="000000"/>
            </w:tcBorders>
          </w:tcPr>
          <w:p w14:paraId="5A9831DB"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1BBD8D61"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51E58E84"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3AC7AA3E"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0679FE5F" w14:textId="77777777" w:rsidR="009C38D1" w:rsidRPr="00215D3C" w:rsidRDefault="009C38D1"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8" w:type="pct"/>
            <w:tcBorders>
              <w:top w:val="single" w:sz="4" w:space="0" w:color="auto"/>
              <w:left w:val="single" w:sz="6" w:space="0" w:color="000000"/>
              <w:bottom w:val="single" w:sz="4" w:space="0" w:color="auto"/>
              <w:right w:val="single" w:sz="6" w:space="0" w:color="000000"/>
            </w:tcBorders>
          </w:tcPr>
          <w:p w14:paraId="1120334B"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81" w:type="pct"/>
            <w:tcBorders>
              <w:top w:val="single" w:sz="4" w:space="0" w:color="auto"/>
              <w:left w:val="single" w:sz="6" w:space="0" w:color="000000"/>
              <w:bottom w:val="single" w:sz="4" w:space="0" w:color="auto"/>
              <w:right w:val="single" w:sz="6" w:space="0" w:color="000000"/>
            </w:tcBorders>
          </w:tcPr>
          <w:p w14:paraId="1B5C813E"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6D6D574"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5BBEDFD0"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18DAE3F8"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8" w:type="pct"/>
            <w:tcBorders>
              <w:top w:val="single" w:sz="4" w:space="0" w:color="auto"/>
              <w:left w:val="single" w:sz="6" w:space="0" w:color="000000"/>
              <w:bottom w:val="single" w:sz="4" w:space="0" w:color="auto"/>
              <w:right w:val="single" w:sz="6" w:space="0" w:color="000000"/>
            </w:tcBorders>
          </w:tcPr>
          <w:p w14:paraId="20685399"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81" w:type="pct"/>
            <w:tcBorders>
              <w:top w:val="single" w:sz="4" w:space="0" w:color="auto"/>
              <w:left w:val="single" w:sz="6" w:space="0" w:color="000000"/>
              <w:bottom w:val="single" w:sz="4" w:space="0" w:color="auto"/>
              <w:right w:val="single" w:sz="6" w:space="0" w:color="000000"/>
            </w:tcBorders>
          </w:tcPr>
          <w:p w14:paraId="5D5BD864"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notifyMOIDeletion</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27895CEE"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2F0D78E0"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449D2819"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8" w:type="pct"/>
            <w:tcBorders>
              <w:top w:val="single" w:sz="4" w:space="0" w:color="auto"/>
              <w:left w:val="single" w:sz="6" w:space="0" w:color="000000"/>
              <w:bottom w:val="single" w:sz="4" w:space="0" w:color="auto"/>
              <w:right w:val="single" w:sz="6" w:space="0" w:color="000000"/>
            </w:tcBorders>
          </w:tcPr>
          <w:p w14:paraId="5C181262"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81" w:type="pct"/>
            <w:tcBorders>
              <w:top w:val="single" w:sz="4" w:space="0" w:color="auto"/>
              <w:left w:val="single" w:sz="6" w:space="0" w:color="000000"/>
              <w:bottom w:val="single" w:sz="4" w:space="0" w:color="auto"/>
              <w:right w:val="single" w:sz="6" w:space="0" w:color="000000"/>
            </w:tcBorders>
          </w:tcPr>
          <w:p w14:paraId="2286287F"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0FCC6363"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44A47411"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32E2EDC9"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8" w:type="pct"/>
            <w:tcBorders>
              <w:top w:val="single" w:sz="4" w:space="0" w:color="auto"/>
              <w:left w:val="single" w:sz="6" w:space="0" w:color="000000"/>
              <w:bottom w:val="single" w:sz="4" w:space="0" w:color="auto"/>
              <w:right w:val="single" w:sz="6" w:space="0" w:color="000000"/>
            </w:tcBorders>
          </w:tcPr>
          <w:p w14:paraId="46C90BA4"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81" w:type="pct"/>
            <w:tcBorders>
              <w:top w:val="single" w:sz="4" w:space="0" w:color="auto"/>
              <w:left w:val="single" w:sz="6" w:space="0" w:color="000000"/>
              <w:bottom w:val="single" w:sz="4" w:space="0" w:color="auto"/>
              <w:right w:val="single" w:sz="6" w:space="0" w:color="000000"/>
            </w:tcBorders>
          </w:tcPr>
          <w:p w14:paraId="29D06154"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A32A9AF" w14:textId="77777777" w:rsidR="009C38D1" w:rsidRPr="00215D3C" w:rsidRDefault="009C38D1" w:rsidP="005E5254">
            <w:pPr>
              <w:keepNext/>
              <w:keepLines/>
              <w:spacing w:after="0"/>
              <w:jc w:val="center"/>
              <w:rPr>
                <w:rFonts w:ascii="Arial" w:hAnsi="Arial" w:cs="Arial"/>
                <w:sz w:val="18"/>
                <w:szCs w:val="18"/>
              </w:rPr>
            </w:pPr>
            <w:r>
              <w:rPr>
                <w:rFonts w:ascii="Arial" w:hAnsi="Arial"/>
                <w:sz w:val="18"/>
                <w:szCs w:val="18"/>
                <w:lang w:eastAsia="zh-CN"/>
              </w:rPr>
              <w:t>M</w:t>
            </w:r>
          </w:p>
        </w:tc>
      </w:tr>
      <w:tr w:rsidR="009C38D1" w:rsidRPr="00215D3C" w14:paraId="7B348874"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740593AD"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608" w:type="pct"/>
            <w:tcBorders>
              <w:top w:val="single" w:sz="4" w:space="0" w:color="auto"/>
              <w:left w:val="single" w:sz="6" w:space="0" w:color="000000"/>
              <w:bottom w:val="single" w:sz="4" w:space="0" w:color="auto"/>
              <w:right w:val="single" w:sz="6" w:space="0" w:color="000000"/>
            </w:tcBorders>
          </w:tcPr>
          <w:p w14:paraId="14FF5C72" w14:textId="77777777" w:rsidR="009C38D1" w:rsidRPr="00215D3C" w:rsidRDefault="009C38D1"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81" w:type="pct"/>
            <w:tcBorders>
              <w:top w:val="single" w:sz="4" w:space="0" w:color="auto"/>
              <w:left w:val="single" w:sz="6" w:space="0" w:color="000000"/>
              <w:bottom w:val="single" w:sz="4" w:space="0" w:color="auto"/>
              <w:right w:val="single" w:sz="6" w:space="0" w:color="000000"/>
            </w:tcBorders>
          </w:tcPr>
          <w:p w14:paraId="238A39FD"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08DF57B6"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50C88E9F"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2963B1D8" w14:textId="77777777" w:rsidR="009C38D1" w:rsidRPr="00215D3C" w:rsidRDefault="009C38D1"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608" w:type="pct"/>
            <w:tcBorders>
              <w:top w:val="single" w:sz="4" w:space="0" w:color="auto"/>
              <w:left w:val="single" w:sz="6" w:space="0" w:color="000000"/>
              <w:bottom w:val="single" w:sz="4" w:space="0" w:color="auto"/>
              <w:right w:val="single" w:sz="6" w:space="0" w:color="000000"/>
            </w:tcBorders>
          </w:tcPr>
          <w:p w14:paraId="70AA6DED"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554821B8" w14:textId="77777777" w:rsidR="009C38D1" w:rsidRPr="00215D3C" w:rsidRDefault="009C38D1"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4B427D2A"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582BB2A5"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391445D9" w14:textId="77777777" w:rsidR="009C38D1" w:rsidRDefault="009C38D1"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608" w:type="pct"/>
            <w:tcBorders>
              <w:top w:val="single" w:sz="4" w:space="0" w:color="auto"/>
              <w:left w:val="single" w:sz="6" w:space="0" w:color="000000"/>
              <w:bottom w:val="single" w:sz="4" w:space="0" w:color="auto"/>
              <w:right w:val="single" w:sz="6" w:space="0" w:color="000000"/>
            </w:tcBorders>
          </w:tcPr>
          <w:p w14:paraId="59C878BC"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81" w:type="pct"/>
            <w:tcBorders>
              <w:top w:val="single" w:sz="4" w:space="0" w:color="auto"/>
              <w:left w:val="single" w:sz="6" w:space="0" w:color="000000"/>
              <w:bottom w:val="single" w:sz="4" w:space="0" w:color="auto"/>
              <w:right w:val="single" w:sz="6" w:space="0" w:color="000000"/>
            </w:tcBorders>
          </w:tcPr>
          <w:p w14:paraId="7ACCBB81" w14:textId="77777777" w:rsidR="009C38D1" w:rsidRPr="00215D3C" w:rsidRDefault="009C38D1"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1B4243B2"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3ED342F2" w14:textId="77777777" w:rsidTr="005E5254">
        <w:trPr>
          <w:jc w:val="center"/>
        </w:trPr>
        <w:tc>
          <w:tcPr>
            <w:tcW w:w="1111" w:type="pct"/>
            <w:tcBorders>
              <w:top w:val="single" w:sz="4" w:space="0" w:color="auto"/>
              <w:left w:val="single" w:sz="4" w:space="0" w:color="auto"/>
              <w:bottom w:val="single" w:sz="4" w:space="0" w:color="auto"/>
              <w:right w:val="single" w:sz="6" w:space="0" w:color="000000"/>
            </w:tcBorders>
          </w:tcPr>
          <w:p w14:paraId="1F713983" w14:textId="77777777" w:rsidR="009C38D1" w:rsidRDefault="009C38D1"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proofErr w:type="spellEnd"/>
          </w:p>
        </w:tc>
        <w:tc>
          <w:tcPr>
            <w:tcW w:w="1608" w:type="pct"/>
            <w:tcBorders>
              <w:top w:val="single" w:sz="4" w:space="0" w:color="auto"/>
              <w:left w:val="single" w:sz="6" w:space="0" w:color="000000"/>
              <w:bottom w:val="single" w:sz="4" w:space="0" w:color="auto"/>
              <w:right w:val="single" w:sz="6" w:space="0" w:color="000000"/>
            </w:tcBorders>
          </w:tcPr>
          <w:p w14:paraId="55B81AB3"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szCs w:val="18"/>
                <w:lang w:eastAsia="zh-CN"/>
              </w:rPr>
              <w:t>AttributeNameValuePairSet</w:t>
            </w:r>
            <w:proofErr w:type="spellEnd"/>
          </w:p>
        </w:tc>
        <w:tc>
          <w:tcPr>
            <w:tcW w:w="2081" w:type="pct"/>
            <w:tcBorders>
              <w:top w:val="single" w:sz="4" w:space="0" w:color="auto"/>
              <w:left w:val="single" w:sz="6" w:space="0" w:color="000000"/>
              <w:bottom w:val="single" w:sz="4" w:space="0" w:color="auto"/>
              <w:right w:val="single" w:sz="6" w:space="0" w:color="000000"/>
            </w:tcBorders>
          </w:tcPr>
          <w:p w14:paraId="12E52324" w14:textId="77777777" w:rsidR="009C38D1" w:rsidRPr="00215D3C" w:rsidRDefault="009C38D1" w:rsidP="005E5254">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B81D4F2"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bl>
    <w:p w14:paraId="49BC21A5" w14:textId="77777777" w:rsidR="009C38D1" w:rsidRDefault="009C38D1" w:rsidP="009C38D1">
      <w:pPr>
        <w:rPr>
          <w:rFonts w:eastAsia="SimSun"/>
        </w:rPr>
      </w:pPr>
    </w:p>
    <w:p w14:paraId="516387B7" w14:textId="77777777" w:rsidR="009C38D1" w:rsidRDefault="009C38D1" w:rsidP="009C38D1">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6733B925" w14:textId="77777777" w:rsidTr="005E5254">
        <w:tc>
          <w:tcPr>
            <w:tcW w:w="9629" w:type="dxa"/>
            <w:shd w:val="clear" w:color="auto" w:fill="F2F2F2"/>
          </w:tcPr>
          <w:p w14:paraId="725A49F9"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CD4D523"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0166F8"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CD82E55" w14:textId="77777777" w:rsidR="009C38D1" w:rsidRDefault="009C38D1" w:rsidP="005E5254">
            <w:pPr>
              <w:pStyle w:val="PL"/>
            </w:pPr>
            <w:r>
              <w:t>{</w:t>
            </w:r>
          </w:p>
          <w:p w14:paraId="4C763E7B" w14:textId="77777777" w:rsidR="009C38D1" w:rsidRDefault="009C38D1" w:rsidP="005E5254">
            <w:pPr>
              <w:pStyle w:val="PL"/>
            </w:pPr>
            <w:r>
              <w:t xml:space="preserve">  "href": "http://example.com/ManagedElement=ME1/ClassA=CA1",</w:t>
            </w:r>
          </w:p>
          <w:p w14:paraId="6F47D916" w14:textId="77777777" w:rsidR="009C38D1" w:rsidRDefault="009C38D1" w:rsidP="005E5254">
            <w:pPr>
              <w:pStyle w:val="PL"/>
            </w:pPr>
            <w:r>
              <w:t xml:space="preserve">  "notificationId": 123456789,</w:t>
            </w:r>
          </w:p>
          <w:p w14:paraId="32600A1E" w14:textId="77777777" w:rsidR="009C38D1" w:rsidRDefault="009C38D1" w:rsidP="005E5254">
            <w:pPr>
              <w:pStyle w:val="PL"/>
            </w:pPr>
            <w:r>
              <w:t xml:space="preserve">  "notificationType": "notifyMOIDeletion",</w:t>
            </w:r>
          </w:p>
          <w:p w14:paraId="2970F4BF" w14:textId="1C6F6280" w:rsidR="009C38D1" w:rsidRDefault="009C38D1" w:rsidP="005E5254">
            <w:pPr>
              <w:pStyle w:val="PL"/>
            </w:pPr>
            <w:r>
              <w:t xml:space="preserve">  "eventTime": "</w:t>
            </w:r>
            <w:del w:id="41" w:author="Winnie Nakimuli" w:date="2025-02-06T17:23:00Z" w16du:dateUtc="2025-02-06T16:23:00Z">
              <w:r w:rsidDel="00A322A7">
                <w:delText>Tue, 06 Aug 2019 16:50:26 GMT</w:delText>
              </w:r>
            </w:del>
            <w:ins w:id="42" w:author="Winnie Nakimuli" w:date="2025-02-06T17:23:00Z" w16du:dateUtc="2025-02-06T16:23:00Z">
              <w:r w:rsidR="00A322A7">
                <w:t>2019-08-06T16:50:26-08:00</w:t>
              </w:r>
            </w:ins>
            <w:r>
              <w:t>",</w:t>
            </w:r>
          </w:p>
          <w:p w14:paraId="6D6A00AD" w14:textId="77777777" w:rsidR="009C38D1" w:rsidRDefault="009C38D1" w:rsidP="005E5254">
            <w:pPr>
              <w:pStyle w:val="PL"/>
            </w:pPr>
            <w:r>
              <w:t xml:space="preserve">  "systemDN":"DC=example.com,ManagedElement=ME1,MnsAgent=MA1"</w:t>
            </w:r>
          </w:p>
          <w:p w14:paraId="16A8DD05" w14:textId="77777777" w:rsidR="009C38D1" w:rsidRPr="00E74A5E" w:rsidRDefault="009C38D1" w:rsidP="005E5254">
            <w:pPr>
              <w:pStyle w:val="PL"/>
            </w:pPr>
            <w:r>
              <w:t>}</w:t>
            </w:r>
          </w:p>
        </w:tc>
      </w:tr>
    </w:tbl>
    <w:p w14:paraId="4652A059" w14:textId="77777777" w:rsidR="009C38D1" w:rsidRDefault="009C38D1" w:rsidP="009C38D1">
      <w:pPr>
        <w:spacing w:before="180"/>
        <w:rPr>
          <w:rFonts w:eastAsia="SimSun"/>
        </w:rPr>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01BCC17F" w14:textId="77777777" w:rsidTr="005E5254">
        <w:tc>
          <w:tcPr>
            <w:tcW w:w="9779" w:type="dxa"/>
            <w:shd w:val="clear" w:color="auto" w:fill="F2F2F2"/>
          </w:tcPr>
          <w:p w14:paraId="6ADE635A"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096588C"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2CFDF94"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BC12030" w14:textId="77777777" w:rsidR="009C38D1" w:rsidRDefault="009C38D1" w:rsidP="005E5254">
            <w:pPr>
              <w:pStyle w:val="PL"/>
            </w:pPr>
            <w:r>
              <w:t>{</w:t>
            </w:r>
          </w:p>
          <w:p w14:paraId="0AFC88BD" w14:textId="77777777" w:rsidR="009C38D1" w:rsidRDefault="009C38D1" w:rsidP="005E5254">
            <w:pPr>
              <w:pStyle w:val="PL"/>
            </w:pPr>
            <w:r>
              <w:t xml:space="preserve">  "href": "http://example.com/ManagedElement=ME1/ClassA=CA1",</w:t>
            </w:r>
          </w:p>
          <w:p w14:paraId="15167016" w14:textId="77777777" w:rsidR="009C38D1" w:rsidRDefault="009C38D1" w:rsidP="005E5254">
            <w:pPr>
              <w:pStyle w:val="PL"/>
            </w:pPr>
            <w:r>
              <w:t xml:space="preserve">  "notificationId": 123456789,</w:t>
            </w:r>
          </w:p>
          <w:p w14:paraId="18D6C307" w14:textId="77777777" w:rsidR="009C38D1" w:rsidRDefault="009C38D1" w:rsidP="005E5254">
            <w:pPr>
              <w:pStyle w:val="PL"/>
            </w:pPr>
            <w:r>
              <w:t xml:space="preserve">  "notificationType": "notifyMOIDeletion",</w:t>
            </w:r>
          </w:p>
          <w:p w14:paraId="02049E84" w14:textId="7822851D" w:rsidR="009C38D1" w:rsidRDefault="009C38D1" w:rsidP="005E5254">
            <w:pPr>
              <w:pStyle w:val="PL"/>
            </w:pPr>
            <w:r>
              <w:t xml:space="preserve">  "eventTime": "</w:t>
            </w:r>
            <w:del w:id="43" w:author="Winnie Nakimuli" w:date="2025-02-06T17:23:00Z" w16du:dateUtc="2025-02-06T16:23:00Z">
              <w:r w:rsidDel="00A322A7">
                <w:delText>Tue, 06 Aug 2019 16:50:26 GMT</w:delText>
              </w:r>
            </w:del>
            <w:ins w:id="44" w:author="Winnie Nakimuli" w:date="2025-02-06T17:23:00Z" w16du:dateUtc="2025-02-06T16:23:00Z">
              <w:r w:rsidR="00A322A7">
                <w:t>2019-08-06T16:50:26-08:00</w:t>
              </w:r>
            </w:ins>
            <w:r>
              <w:t>",</w:t>
            </w:r>
          </w:p>
          <w:p w14:paraId="0641DF8F" w14:textId="77777777" w:rsidR="009C38D1" w:rsidRDefault="009C38D1" w:rsidP="005E5254">
            <w:pPr>
              <w:pStyle w:val="PL"/>
            </w:pPr>
            <w:r>
              <w:t xml:space="preserve">  "systemDN":"DC=example.com,ManagedElement=ME1,MnsAgent=MA1",</w:t>
            </w:r>
          </w:p>
          <w:p w14:paraId="282A2DDF" w14:textId="77777777" w:rsidR="009C38D1" w:rsidRDefault="009C38D1" w:rsidP="005E5254">
            <w:pPr>
              <w:pStyle w:val="PL"/>
            </w:pPr>
            <w:r>
              <w:t xml:space="preserve">  "attributeList":</w:t>
            </w:r>
          </w:p>
          <w:p w14:paraId="752E81F7" w14:textId="77777777" w:rsidR="009C38D1" w:rsidRDefault="009C38D1" w:rsidP="005E5254">
            <w:pPr>
              <w:pStyle w:val="PL"/>
            </w:pPr>
            <w:r>
              <w:t xml:space="preserve">    {</w:t>
            </w:r>
          </w:p>
          <w:p w14:paraId="143CDA01" w14:textId="77777777" w:rsidR="009C38D1" w:rsidRDefault="009C38D1" w:rsidP="005E5254">
            <w:pPr>
              <w:pStyle w:val="PL"/>
            </w:pPr>
            <w:r>
              <w:t xml:space="preserve">      "attrA": "valueAttrA",</w:t>
            </w:r>
          </w:p>
          <w:p w14:paraId="7D841E91" w14:textId="77777777" w:rsidR="009C38D1" w:rsidRDefault="009C38D1" w:rsidP="005E5254">
            <w:pPr>
              <w:pStyle w:val="PL"/>
            </w:pPr>
            <w:r>
              <w:t xml:space="preserve">      "attrB": "valueAttrB"</w:t>
            </w:r>
          </w:p>
          <w:p w14:paraId="5095A872" w14:textId="77777777" w:rsidR="009C38D1" w:rsidRDefault="009C38D1" w:rsidP="005E5254">
            <w:pPr>
              <w:pStyle w:val="PL"/>
            </w:pPr>
            <w:r>
              <w:t xml:space="preserve">    }</w:t>
            </w:r>
          </w:p>
          <w:p w14:paraId="186BFC5A" w14:textId="77777777" w:rsidR="009C38D1" w:rsidRPr="00E74A5E" w:rsidRDefault="009C38D1" w:rsidP="005E5254">
            <w:pPr>
              <w:pStyle w:val="PL"/>
            </w:pPr>
            <w:r>
              <w:t>}</w:t>
            </w:r>
          </w:p>
        </w:tc>
      </w:tr>
    </w:tbl>
    <w:p w14:paraId="4157CC79" w14:textId="77777777" w:rsidR="009C38D1" w:rsidRDefault="009C38D1" w:rsidP="009C38D1">
      <w:pPr>
        <w:rPr>
          <w:rFonts w:eastAsia="SimSun"/>
        </w:rPr>
      </w:pPr>
    </w:p>
    <w:p w14:paraId="604C25A9" w14:textId="77777777" w:rsidR="009C38D1" w:rsidRPr="00215D3C" w:rsidRDefault="009C38D1" w:rsidP="009C38D1">
      <w:pPr>
        <w:pStyle w:val="Heading6"/>
        <w:rPr>
          <w:lang w:eastAsia="zh-CN"/>
        </w:rPr>
      </w:pPr>
      <w:bookmarkStart w:id="45" w:name="_Toc187400429"/>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w:t>
      </w:r>
      <w:proofErr w:type="spellStart"/>
      <w:r>
        <w:rPr>
          <w:lang w:eastAsia="zh-CN"/>
        </w:rPr>
        <w:t>NotifyMoiAttributeValueChanges</w:t>
      </w:r>
      <w:bookmarkEnd w:id="45"/>
      <w:proofErr w:type="spellEnd"/>
    </w:p>
    <w:p w14:paraId="644D9DDB" w14:textId="77777777" w:rsidR="009C38D1" w:rsidRPr="00215D3C" w:rsidRDefault="009C38D1" w:rsidP="009C38D1">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 xml:space="preserve">efinition of type </w:t>
      </w:r>
      <w:proofErr w:type="spellStart"/>
      <w:r>
        <w:t>NotifyMoiAttributeValueChanges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6"/>
        <w:gridCol w:w="3977"/>
        <w:gridCol w:w="372"/>
      </w:tblGrid>
      <w:tr w:rsidR="009C38D1" w:rsidRPr="00215D3C" w14:paraId="183713E5" w14:textId="77777777" w:rsidTr="005E5254">
        <w:trPr>
          <w:jc w:val="center"/>
        </w:trPr>
        <w:tc>
          <w:tcPr>
            <w:tcW w:w="1150" w:type="pct"/>
            <w:shd w:val="clear" w:color="auto" w:fill="BFBFBF"/>
          </w:tcPr>
          <w:p w14:paraId="10ADD61E" w14:textId="77777777" w:rsidR="009C38D1" w:rsidRPr="00215D3C" w:rsidRDefault="009C38D1"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77FC0487" w14:textId="77777777" w:rsidR="009C38D1" w:rsidRPr="00215D3C" w:rsidRDefault="009C38D1" w:rsidP="005E5254">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1A46A1C3"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22B86CEA"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S</w:t>
            </w:r>
          </w:p>
        </w:tc>
      </w:tr>
      <w:tr w:rsidR="009C38D1" w:rsidRPr="00215D3C" w14:paraId="3C602892" w14:textId="77777777" w:rsidTr="005E5254">
        <w:trPr>
          <w:jc w:val="center"/>
        </w:trPr>
        <w:tc>
          <w:tcPr>
            <w:tcW w:w="1150" w:type="pct"/>
          </w:tcPr>
          <w:p w14:paraId="1402E53A" w14:textId="77777777" w:rsidR="009C38D1" w:rsidRPr="00215D3C" w:rsidRDefault="009C38D1"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592" w:type="pct"/>
          </w:tcPr>
          <w:p w14:paraId="4E209BEA"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540A428A"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28A77C81"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173B3E4A" w14:textId="77777777" w:rsidTr="005E5254">
        <w:trPr>
          <w:jc w:val="center"/>
        </w:trPr>
        <w:tc>
          <w:tcPr>
            <w:tcW w:w="1150" w:type="pct"/>
          </w:tcPr>
          <w:p w14:paraId="50013C5C" w14:textId="77777777" w:rsidR="009C38D1" w:rsidRPr="00215D3C" w:rsidRDefault="009C38D1"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592" w:type="pct"/>
          </w:tcPr>
          <w:p w14:paraId="5A756EA9"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65" w:type="pct"/>
          </w:tcPr>
          <w:p w14:paraId="6623300B"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6EF7105A"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702A172D" w14:textId="77777777" w:rsidTr="005E5254">
        <w:trPr>
          <w:jc w:val="center"/>
        </w:trPr>
        <w:tc>
          <w:tcPr>
            <w:tcW w:w="1150" w:type="pct"/>
          </w:tcPr>
          <w:p w14:paraId="56D15E72"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592" w:type="pct"/>
          </w:tcPr>
          <w:p w14:paraId="392112C8"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65" w:type="pct"/>
          </w:tcPr>
          <w:p w14:paraId="44DA548E"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notifyMOIAttributeValueChanges</w:t>
            </w:r>
            <w:proofErr w:type="spellEnd"/>
            <w:r>
              <w:rPr>
                <w:rFonts w:ascii="Arial" w:hAnsi="Arial" w:cs="Arial"/>
                <w:sz w:val="18"/>
                <w:szCs w:val="18"/>
                <w:lang w:eastAsia="zh-CN"/>
              </w:rPr>
              <w:t>"</w:t>
            </w:r>
            <w:r w:rsidRPr="00215D3C">
              <w:rPr>
                <w:rFonts w:ascii="Arial" w:hAnsi="Arial" w:cs="Arial"/>
                <w:sz w:val="18"/>
                <w:szCs w:val="18"/>
                <w:lang w:eastAsia="zh-CN"/>
              </w:rPr>
              <w:t>)</w:t>
            </w:r>
          </w:p>
        </w:tc>
        <w:tc>
          <w:tcPr>
            <w:tcW w:w="193" w:type="pct"/>
          </w:tcPr>
          <w:p w14:paraId="06EA9385"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6AFFFB61" w14:textId="77777777" w:rsidTr="005E5254">
        <w:trPr>
          <w:jc w:val="center"/>
        </w:trPr>
        <w:tc>
          <w:tcPr>
            <w:tcW w:w="1150" w:type="pct"/>
          </w:tcPr>
          <w:p w14:paraId="19C80C97"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592" w:type="pct"/>
          </w:tcPr>
          <w:p w14:paraId="2A97BE6B"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65" w:type="pct"/>
          </w:tcPr>
          <w:p w14:paraId="1A70E63D"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783D840E"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2290DDF8" w14:textId="77777777" w:rsidTr="005E5254">
        <w:trPr>
          <w:jc w:val="center"/>
        </w:trPr>
        <w:tc>
          <w:tcPr>
            <w:tcW w:w="1150" w:type="pct"/>
          </w:tcPr>
          <w:p w14:paraId="795BA076"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592" w:type="pct"/>
          </w:tcPr>
          <w:p w14:paraId="4B27C22E"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65" w:type="pct"/>
          </w:tcPr>
          <w:p w14:paraId="4F514D87"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7D1826AE" w14:textId="77777777" w:rsidR="009C38D1" w:rsidRPr="00215D3C" w:rsidRDefault="009C38D1" w:rsidP="005E5254">
            <w:pPr>
              <w:keepNext/>
              <w:keepLines/>
              <w:spacing w:after="0"/>
              <w:jc w:val="center"/>
              <w:rPr>
                <w:rFonts w:ascii="Arial" w:hAnsi="Arial" w:cs="Arial"/>
                <w:sz w:val="18"/>
                <w:szCs w:val="18"/>
              </w:rPr>
            </w:pPr>
            <w:r>
              <w:rPr>
                <w:rFonts w:ascii="Arial" w:hAnsi="Arial"/>
                <w:sz w:val="18"/>
                <w:szCs w:val="18"/>
                <w:lang w:eastAsia="zh-CN"/>
              </w:rPr>
              <w:t>M</w:t>
            </w:r>
          </w:p>
        </w:tc>
      </w:tr>
      <w:tr w:rsidR="009C38D1" w:rsidRPr="00215D3C" w14:paraId="67534DCF" w14:textId="77777777" w:rsidTr="005E5254">
        <w:trPr>
          <w:jc w:val="center"/>
        </w:trPr>
        <w:tc>
          <w:tcPr>
            <w:tcW w:w="1150" w:type="pct"/>
          </w:tcPr>
          <w:p w14:paraId="2AA03735"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sz w:val="18"/>
                <w:szCs w:val="18"/>
                <w:lang w:eastAsia="zh-CN"/>
              </w:rPr>
              <w:t>correlatedNotifications</w:t>
            </w:r>
            <w:proofErr w:type="spellEnd"/>
          </w:p>
        </w:tc>
        <w:tc>
          <w:tcPr>
            <w:tcW w:w="1592" w:type="pct"/>
          </w:tcPr>
          <w:p w14:paraId="5F72A400" w14:textId="77777777" w:rsidR="009C38D1" w:rsidRPr="00215D3C" w:rsidRDefault="009C38D1" w:rsidP="005E5254">
            <w:pPr>
              <w:keepNext/>
              <w:keepLines/>
              <w:spacing w:after="0"/>
              <w:rPr>
                <w:rFonts w:ascii="Arial" w:hAnsi="Arial" w:cs="Arial"/>
                <w:sz w:val="18"/>
                <w:szCs w:val="18"/>
                <w:lang w:eastAsia="zh-CN"/>
              </w:rPr>
            </w:pPr>
            <w:proofErr w:type="gramStart"/>
            <w:r w:rsidRPr="00B104E0">
              <w:rPr>
                <w:rFonts w:ascii="Arial" w:hAnsi="Arial"/>
                <w:sz w:val="18"/>
                <w:szCs w:val="18"/>
                <w:lang w:eastAsia="zh-CN"/>
              </w:rPr>
              <w:t>array(</w:t>
            </w:r>
            <w:proofErr w:type="spellStart"/>
            <w:proofErr w:type="gramEnd"/>
            <w:r>
              <w:rPr>
                <w:rFonts w:ascii="Arial" w:hAnsi="Arial"/>
                <w:sz w:val="18"/>
                <w:szCs w:val="18"/>
                <w:lang w:eastAsia="zh-CN"/>
              </w:rPr>
              <w:t>C</w:t>
            </w:r>
            <w:r w:rsidRPr="00B104E0">
              <w:rPr>
                <w:rFonts w:ascii="Arial" w:hAnsi="Arial"/>
                <w:sz w:val="18"/>
                <w:szCs w:val="18"/>
                <w:lang w:eastAsia="zh-CN"/>
              </w:rPr>
              <w:t>orrelatedNotification</w:t>
            </w:r>
            <w:proofErr w:type="spellEnd"/>
            <w:r w:rsidRPr="00B104E0">
              <w:rPr>
                <w:rFonts w:ascii="Arial" w:hAnsi="Arial"/>
                <w:sz w:val="18"/>
                <w:szCs w:val="18"/>
                <w:lang w:eastAsia="zh-CN"/>
              </w:rPr>
              <w:t>)</w:t>
            </w:r>
          </w:p>
        </w:tc>
        <w:tc>
          <w:tcPr>
            <w:tcW w:w="2065" w:type="pct"/>
          </w:tcPr>
          <w:p w14:paraId="4C0A733C"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w:t>
            </w:r>
            <w:proofErr w:type="gramStart"/>
            <w:r w:rsidRPr="00215D3C">
              <w:rPr>
                <w:rFonts w:ascii="Arial" w:hAnsi="Arial" w:cs="Arial"/>
                <w:sz w:val="18"/>
                <w:szCs w:val="18"/>
                <w:lang w:eastAsia="zh-CN"/>
              </w:rPr>
              <w:t>is considered to be</w:t>
            </w:r>
            <w:proofErr w:type="gramEnd"/>
            <w:r w:rsidRPr="00215D3C">
              <w:rPr>
                <w:rFonts w:ascii="Arial" w:hAnsi="Arial" w:cs="Arial"/>
                <w:sz w:val="18"/>
                <w:szCs w:val="18"/>
                <w:lang w:eastAsia="zh-CN"/>
              </w:rPr>
              <w:t xml:space="preserv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47F39977"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490BA3CD" w14:textId="77777777" w:rsidTr="005E5254">
        <w:trPr>
          <w:jc w:val="center"/>
        </w:trPr>
        <w:tc>
          <w:tcPr>
            <w:tcW w:w="1150" w:type="pct"/>
          </w:tcPr>
          <w:p w14:paraId="01DCE767" w14:textId="77777777" w:rsidR="009C38D1" w:rsidRPr="00215D3C" w:rsidRDefault="009C38D1" w:rsidP="005E5254">
            <w:pPr>
              <w:keepNext/>
              <w:keepLines/>
              <w:spacing w:after="0"/>
              <w:rPr>
                <w:rFonts w:ascii="Arial" w:hAnsi="Arial" w:cs="Arial"/>
                <w:sz w:val="18"/>
              </w:rPr>
            </w:pPr>
            <w:proofErr w:type="spellStart"/>
            <w:r>
              <w:rPr>
                <w:rFonts w:ascii="Arial" w:hAnsi="Arial"/>
                <w:sz w:val="18"/>
                <w:szCs w:val="18"/>
                <w:lang w:eastAsia="zh-CN"/>
              </w:rPr>
              <w:t>additionalText</w:t>
            </w:r>
            <w:proofErr w:type="spellEnd"/>
          </w:p>
        </w:tc>
        <w:tc>
          <w:tcPr>
            <w:tcW w:w="1592" w:type="pct"/>
          </w:tcPr>
          <w:p w14:paraId="12A60ECC"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07925A51" w14:textId="77777777" w:rsidR="009C38D1" w:rsidRPr="00215D3C" w:rsidRDefault="009C38D1" w:rsidP="005E5254">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49F945E"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120D0571" w14:textId="77777777" w:rsidTr="005E5254">
        <w:trPr>
          <w:jc w:val="center"/>
        </w:trPr>
        <w:tc>
          <w:tcPr>
            <w:tcW w:w="1150" w:type="pct"/>
          </w:tcPr>
          <w:p w14:paraId="5E97DE84" w14:textId="77777777" w:rsidR="009C38D1" w:rsidRDefault="009C38D1" w:rsidP="005E5254">
            <w:pPr>
              <w:keepNext/>
              <w:keepLines/>
              <w:spacing w:after="0"/>
              <w:rPr>
                <w:rFonts w:ascii="Arial" w:hAnsi="Arial" w:cs="Arial"/>
                <w:sz w:val="18"/>
              </w:rPr>
            </w:pPr>
            <w:proofErr w:type="spellStart"/>
            <w:r>
              <w:rPr>
                <w:rFonts w:ascii="Arial" w:hAnsi="Arial"/>
                <w:sz w:val="18"/>
                <w:szCs w:val="18"/>
                <w:lang w:eastAsia="zh-CN"/>
              </w:rPr>
              <w:t>sourceIndicator</w:t>
            </w:r>
            <w:proofErr w:type="spellEnd"/>
          </w:p>
        </w:tc>
        <w:tc>
          <w:tcPr>
            <w:tcW w:w="1592" w:type="pct"/>
          </w:tcPr>
          <w:p w14:paraId="03404F24"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sz w:val="18"/>
                <w:szCs w:val="18"/>
                <w:lang w:eastAsia="zh-CN"/>
              </w:rPr>
              <w:t>SourceIndicator</w:t>
            </w:r>
            <w:proofErr w:type="spellEnd"/>
          </w:p>
        </w:tc>
        <w:tc>
          <w:tcPr>
            <w:tcW w:w="2065" w:type="pct"/>
          </w:tcPr>
          <w:p w14:paraId="5528BBBE" w14:textId="77777777" w:rsidR="009C38D1" w:rsidRPr="00215D3C" w:rsidRDefault="009C38D1" w:rsidP="005E5254">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16B7538D"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O</w:t>
            </w:r>
          </w:p>
        </w:tc>
      </w:tr>
      <w:tr w:rsidR="009C38D1" w:rsidRPr="00215D3C" w14:paraId="66D0678E" w14:textId="77777777" w:rsidTr="005E5254">
        <w:trPr>
          <w:jc w:val="center"/>
        </w:trPr>
        <w:tc>
          <w:tcPr>
            <w:tcW w:w="1150" w:type="pct"/>
          </w:tcPr>
          <w:p w14:paraId="189682E4" w14:textId="77777777" w:rsidR="009C38D1" w:rsidRDefault="009C38D1" w:rsidP="005E5254">
            <w:pPr>
              <w:keepNext/>
              <w:keepLines/>
              <w:spacing w:after="0"/>
              <w:rPr>
                <w:rFonts w:ascii="Arial" w:hAnsi="Arial" w:cs="Arial"/>
                <w:sz w:val="18"/>
              </w:rPr>
            </w:pPr>
            <w:proofErr w:type="spellStart"/>
            <w:r w:rsidRPr="00D8735F">
              <w:rPr>
                <w:rFonts w:ascii="Arial" w:hAnsi="Arial"/>
                <w:sz w:val="18"/>
                <w:szCs w:val="18"/>
                <w:lang w:eastAsia="zh-CN"/>
              </w:rPr>
              <w:t>attributeList</w:t>
            </w:r>
            <w:r>
              <w:rPr>
                <w:rFonts w:ascii="Arial" w:hAnsi="Arial"/>
                <w:sz w:val="18"/>
                <w:szCs w:val="18"/>
                <w:lang w:eastAsia="zh-CN"/>
              </w:rPr>
              <w:t>ValueChanges</w:t>
            </w:r>
            <w:proofErr w:type="spellEnd"/>
          </w:p>
        </w:tc>
        <w:tc>
          <w:tcPr>
            <w:tcW w:w="1592" w:type="pct"/>
          </w:tcPr>
          <w:p w14:paraId="61281934"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sz w:val="18"/>
                <w:szCs w:val="18"/>
                <w:lang w:eastAsia="zh-CN"/>
              </w:rPr>
              <w:t>AttributeValueChangeSet</w:t>
            </w:r>
            <w:proofErr w:type="spellEnd"/>
          </w:p>
        </w:tc>
        <w:tc>
          <w:tcPr>
            <w:tcW w:w="2065" w:type="pct"/>
          </w:tcPr>
          <w:p w14:paraId="5A5BB874" w14:textId="77777777" w:rsidR="009C38D1" w:rsidRPr="00215D3C" w:rsidRDefault="009C38D1" w:rsidP="005E5254">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0BC02ECF"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M</w:t>
            </w:r>
          </w:p>
        </w:tc>
      </w:tr>
    </w:tbl>
    <w:p w14:paraId="6421A0CE" w14:textId="77777777" w:rsidR="009C38D1" w:rsidRDefault="009C38D1" w:rsidP="009C38D1">
      <w:pPr>
        <w:rPr>
          <w:rFonts w:eastAsia="SimSun"/>
        </w:rPr>
      </w:pPr>
    </w:p>
    <w:p w14:paraId="7922E017" w14:textId="77777777" w:rsidR="009C38D1" w:rsidRDefault="009C38D1" w:rsidP="009C38D1">
      <w:r>
        <w:t>The following example notification reports the modification of the attribute values for "</w:t>
      </w:r>
      <w:proofErr w:type="spellStart"/>
      <w:r>
        <w:t>attrA</w:t>
      </w:r>
      <w:proofErr w:type="spellEnd"/>
      <w:r>
        <w:t>" and "</w:t>
      </w:r>
      <w:proofErr w:type="spellStart"/>
      <w:r>
        <w:t>attrB</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288F6232" w14:textId="77777777" w:rsidTr="005E5254">
        <w:tc>
          <w:tcPr>
            <w:tcW w:w="9629" w:type="dxa"/>
            <w:shd w:val="clear" w:color="auto" w:fill="F2F2F2"/>
          </w:tcPr>
          <w:p w14:paraId="49FBC9B7" w14:textId="77777777" w:rsidR="009C38D1" w:rsidRPr="00394089" w:rsidRDefault="009C38D1" w:rsidP="005E5254">
            <w:pPr>
              <w:spacing w:after="0"/>
              <w:rPr>
                <w:rFonts w:ascii="Courier New" w:hAnsi="Courier New" w:cs="Courier New"/>
                <w:sz w:val="16"/>
                <w:szCs w:val="16"/>
                <w:lang w:val="en-US"/>
              </w:rPr>
            </w:pPr>
            <w:bookmarkStart w:id="46" w:name="MCCQCTEMPBM_0000002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5B7658F5"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63F82EC"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2D8E825C" w14:textId="77777777" w:rsidR="009C38D1" w:rsidRDefault="009C38D1" w:rsidP="005E5254">
            <w:pPr>
              <w:pStyle w:val="PL"/>
              <w:rPr>
                <w:lang w:val="en-US"/>
              </w:rPr>
            </w:pPr>
          </w:p>
          <w:p w14:paraId="4F2BC91B" w14:textId="77777777" w:rsidR="009C38D1" w:rsidRDefault="009C38D1" w:rsidP="005E5254">
            <w:pPr>
              <w:pStyle w:val="PL"/>
            </w:pPr>
            <w:r>
              <w:t>{</w:t>
            </w:r>
          </w:p>
          <w:p w14:paraId="5DCEE7CD" w14:textId="77777777" w:rsidR="009C38D1" w:rsidRDefault="009C38D1" w:rsidP="005E5254">
            <w:pPr>
              <w:pStyle w:val="PL"/>
            </w:pPr>
            <w:r>
              <w:t xml:space="preserve">  "href": "http://example.com/ManagedElement=ME1/ClassA=CA1",</w:t>
            </w:r>
          </w:p>
          <w:p w14:paraId="659F78E4" w14:textId="77777777" w:rsidR="009C38D1" w:rsidRDefault="009C38D1" w:rsidP="005E5254">
            <w:pPr>
              <w:pStyle w:val="PL"/>
            </w:pPr>
            <w:r>
              <w:t xml:space="preserve">  "notificationId": 123456789,</w:t>
            </w:r>
          </w:p>
          <w:p w14:paraId="31ED9F5E" w14:textId="77777777" w:rsidR="009C38D1" w:rsidRDefault="009C38D1" w:rsidP="005E5254">
            <w:pPr>
              <w:pStyle w:val="PL"/>
            </w:pPr>
            <w:r>
              <w:t xml:space="preserve">  "notificationType": "notifyMOIAttributeValueChanges",</w:t>
            </w:r>
          </w:p>
          <w:p w14:paraId="04079924" w14:textId="5F59A7B6" w:rsidR="009C38D1" w:rsidRDefault="009C38D1" w:rsidP="005E5254">
            <w:pPr>
              <w:pStyle w:val="PL"/>
            </w:pPr>
            <w:r>
              <w:t xml:space="preserve">  "eventTime": "</w:t>
            </w:r>
            <w:del w:id="47" w:author="Winnie Nakimuli" w:date="2025-02-06T17:23:00Z" w16du:dateUtc="2025-02-06T16:23:00Z">
              <w:r w:rsidDel="00A322A7">
                <w:delText>Tue, 06 Aug 2019 16:50:26 GMT</w:delText>
              </w:r>
            </w:del>
            <w:ins w:id="48" w:author="Winnie Nakimuli" w:date="2025-02-06T17:23:00Z" w16du:dateUtc="2025-02-06T16:23:00Z">
              <w:r w:rsidR="00A322A7">
                <w:t>2019-08-06T16:50:26-08:00</w:t>
              </w:r>
            </w:ins>
            <w:r>
              <w:t>",</w:t>
            </w:r>
          </w:p>
          <w:p w14:paraId="328AB233" w14:textId="77777777" w:rsidR="009C38D1" w:rsidRDefault="009C38D1" w:rsidP="005E5254">
            <w:pPr>
              <w:pStyle w:val="PL"/>
            </w:pPr>
            <w:r>
              <w:t xml:space="preserve">  "systemDN":"DC=example.com,ManagedElement=ME1,MnsAgent=MA1",</w:t>
            </w:r>
          </w:p>
          <w:p w14:paraId="0DE32A3E" w14:textId="77777777" w:rsidR="009C38D1" w:rsidRDefault="009C38D1" w:rsidP="005E5254">
            <w:pPr>
              <w:pStyle w:val="PL"/>
            </w:pPr>
            <w:r>
              <w:t xml:space="preserve">  "attributeListValueChanges": [</w:t>
            </w:r>
          </w:p>
          <w:p w14:paraId="5ED84C96" w14:textId="77777777" w:rsidR="009C38D1" w:rsidRDefault="009C38D1" w:rsidP="005E5254">
            <w:pPr>
              <w:pStyle w:val="PL"/>
            </w:pPr>
            <w:r>
              <w:t xml:space="preserve">    {</w:t>
            </w:r>
          </w:p>
          <w:p w14:paraId="2AFEFBF2" w14:textId="77777777" w:rsidR="009C38D1" w:rsidRDefault="009C38D1" w:rsidP="005E5254">
            <w:pPr>
              <w:pStyle w:val="PL"/>
            </w:pPr>
            <w:r>
              <w:t xml:space="preserve">      "attrA": "newValueAttrA",</w:t>
            </w:r>
          </w:p>
          <w:p w14:paraId="13144A82" w14:textId="77777777" w:rsidR="009C38D1" w:rsidRDefault="009C38D1" w:rsidP="005E5254">
            <w:pPr>
              <w:pStyle w:val="PL"/>
            </w:pPr>
            <w:r>
              <w:t xml:space="preserve">      "attrB": "newValueAttrB"</w:t>
            </w:r>
          </w:p>
          <w:p w14:paraId="0C7B1DAB" w14:textId="77777777" w:rsidR="009C38D1" w:rsidRDefault="009C38D1" w:rsidP="005E5254">
            <w:pPr>
              <w:pStyle w:val="PL"/>
            </w:pPr>
            <w:r>
              <w:t xml:space="preserve">    }</w:t>
            </w:r>
          </w:p>
          <w:p w14:paraId="6A2DE4B0" w14:textId="77777777" w:rsidR="009C38D1" w:rsidRDefault="009C38D1" w:rsidP="005E5254">
            <w:pPr>
              <w:pStyle w:val="PL"/>
            </w:pPr>
            <w:r>
              <w:t xml:space="preserve">  ]</w:t>
            </w:r>
          </w:p>
          <w:p w14:paraId="7DAB1D49" w14:textId="77777777" w:rsidR="009C38D1" w:rsidRPr="00E74A5E" w:rsidRDefault="009C38D1" w:rsidP="005E5254">
            <w:pPr>
              <w:pStyle w:val="PL"/>
            </w:pPr>
            <w:r>
              <w:t>}</w:t>
            </w:r>
          </w:p>
        </w:tc>
      </w:tr>
    </w:tbl>
    <w:bookmarkEnd w:id="46"/>
    <w:p w14:paraId="1FB6E890" w14:textId="77777777" w:rsidR="009C38D1" w:rsidRDefault="009C38D1" w:rsidP="009C38D1">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4DAA2A86" w14:textId="77777777" w:rsidTr="005E5254">
        <w:tc>
          <w:tcPr>
            <w:tcW w:w="9629" w:type="dxa"/>
            <w:shd w:val="clear" w:color="auto" w:fill="F2F2F2"/>
          </w:tcPr>
          <w:p w14:paraId="4704B254"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A3A2E70"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5144412"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5844806" w14:textId="77777777" w:rsidR="009C38D1" w:rsidRDefault="009C38D1" w:rsidP="005E5254">
            <w:pPr>
              <w:pStyle w:val="PL"/>
              <w:rPr>
                <w:lang w:val="en-US"/>
              </w:rPr>
            </w:pPr>
          </w:p>
          <w:p w14:paraId="2ECBCDB8" w14:textId="77777777" w:rsidR="009C38D1" w:rsidRDefault="009C38D1" w:rsidP="005E5254">
            <w:pPr>
              <w:pStyle w:val="PL"/>
            </w:pPr>
            <w:r>
              <w:t>{</w:t>
            </w:r>
          </w:p>
          <w:p w14:paraId="5B9FE6E1" w14:textId="77777777" w:rsidR="009C38D1" w:rsidRDefault="009C38D1" w:rsidP="005E5254">
            <w:pPr>
              <w:pStyle w:val="PL"/>
            </w:pPr>
            <w:r>
              <w:t xml:space="preserve">  "href": "http://example.com/ManagedElement=ME1/ClassA=CA1",</w:t>
            </w:r>
          </w:p>
          <w:p w14:paraId="20693A2E" w14:textId="77777777" w:rsidR="009C38D1" w:rsidRDefault="009C38D1" w:rsidP="005E5254">
            <w:pPr>
              <w:pStyle w:val="PL"/>
            </w:pPr>
            <w:r>
              <w:t xml:space="preserve">  "notificationId": 123456789,</w:t>
            </w:r>
          </w:p>
          <w:p w14:paraId="7FE9B486" w14:textId="77777777" w:rsidR="009C38D1" w:rsidRDefault="009C38D1" w:rsidP="005E5254">
            <w:pPr>
              <w:pStyle w:val="PL"/>
            </w:pPr>
            <w:r>
              <w:t xml:space="preserve">  "notificationType": "notifyMOIAttributeValueChanges",</w:t>
            </w:r>
          </w:p>
          <w:p w14:paraId="43BF7343" w14:textId="26FC360A" w:rsidR="009C38D1" w:rsidRDefault="009C38D1" w:rsidP="005E5254">
            <w:pPr>
              <w:pStyle w:val="PL"/>
            </w:pPr>
            <w:r>
              <w:t xml:space="preserve">  "eventTime": "</w:t>
            </w:r>
            <w:del w:id="49" w:author="Winnie Nakimuli" w:date="2025-02-06T17:23:00Z" w16du:dateUtc="2025-02-06T16:23:00Z">
              <w:r w:rsidDel="00A322A7">
                <w:delText>Tue, 06 Aug 2019 16:50:26 GMT</w:delText>
              </w:r>
            </w:del>
            <w:ins w:id="50" w:author="Winnie Nakimuli" w:date="2025-02-06T17:23:00Z" w16du:dateUtc="2025-02-06T16:23:00Z">
              <w:r w:rsidR="00A322A7">
                <w:t>2019-08-06T16:50:26-08:00</w:t>
              </w:r>
            </w:ins>
            <w:r>
              <w:t>",</w:t>
            </w:r>
          </w:p>
          <w:p w14:paraId="22B5B17A" w14:textId="77777777" w:rsidR="009C38D1" w:rsidRDefault="009C38D1" w:rsidP="005E5254">
            <w:pPr>
              <w:pStyle w:val="PL"/>
            </w:pPr>
            <w:r>
              <w:t xml:space="preserve">  "systemDN":"DC=example.com,ManagedElement=ME1,MnsAgent=MA1",</w:t>
            </w:r>
          </w:p>
          <w:p w14:paraId="2F664A85" w14:textId="77777777" w:rsidR="009C38D1" w:rsidRDefault="009C38D1" w:rsidP="005E5254">
            <w:pPr>
              <w:pStyle w:val="PL"/>
            </w:pPr>
            <w:r>
              <w:t xml:space="preserve">  "attributeListValueChanges": [</w:t>
            </w:r>
          </w:p>
          <w:p w14:paraId="0245A8D0" w14:textId="77777777" w:rsidR="009C38D1" w:rsidRDefault="009C38D1" w:rsidP="005E5254">
            <w:pPr>
              <w:pStyle w:val="PL"/>
            </w:pPr>
            <w:r>
              <w:t xml:space="preserve">    {</w:t>
            </w:r>
          </w:p>
          <w:p w14:paraId="4569D488" w14:textId="77777777" w:rsidR="009C38D1" w:rsidRDefault="009C38D1" w:rsidP="005E5254">
            <w:pPr>
              <w:pStyle w:val="PL"/>
            </w:pPr>
            <w:r>
              <w:t xml:space="preserve">      "attrA": "newValueAttrA",</w:t>
            </w:r>
          </w:p>
          <w:p w14:paraId="080B3C41" w14:textId="77777777" w:rsidR="009C38D1" w:rsidRDefault="009C38D1" w:rsidP="005E5254">
            <w:pPr>
              <w:pStyle w:val="PL"/>
            </w:pPr>
            <w:r>
              <w:t xml:space="preserve">      "attrB": "newValueAttrB"</w:t>
            </w:r>
          </w:p>
          <w:p w14:paraId="321341BC" w14:textId="77777777" w:rsidR="009C38D1" w:rsidRDefault="009C38D1" w:rsidP="005E5254">
            <w:pPr>
              <w:pStyle w:val="PL"/>
            </w:pPr>
            <w:r>
              <w:t xml:space="preserve">    },</w:t>
            </w:r>
          </w:p>
          <w:p w14:paraId="27CDA503" w14:textId="77777777" w:rsidR="009C38D1" w:rsidRDefault="009C38D1" w:rsidP="005E5254">
            <w:pPr>
              <w:pStyle w:val="PL"/>
            </w:pPr>
            <w:r>
              <w:t xml:space="preserve">    {</w:t>
            </w:r>
          </w:p>
          <w:p w14:paraId="17402428" w14:textId="77777777" w:rsidR="009C38D1" w:rsidRDefault="009C38D1" w:rsidP="005E5254">
            <w:pPr>
              <w:pStyle w:val="PL"/>
            </w:pPr>
            <w:r>
              <w:t xml:space="preserve">      "attrA": "oldValueAttrA",</w:t>
            </w:r>
          </w:p>
          <w:p w14:paraId="12B7D1A0" w14:textId="77777777" w:rsidR="009C38D1" w:rsidRDefault="009C38D1" w:rsidP="005E5254">
            <w:pPr>
              <w:pStyle w:val="PL"/>
            </w:pPr>
            <w:r>
              <w:t xml:space="preserve">      "attrB": "oldValueAttrB"</w:t>
            </w:r>
          </w:p>
          <w:p w14:paraId="30F1985B" w14:textId="77777777" w:rsidR="009C38D1" w:rsidRDefault="009C38D1" w:rsidP="005E5254">
            <w:pPr>
              <w:pStyle w:val="PL"/>
            </w:pPr>
            <w:r>
              <w:t xml:space="preserve">    }</w:t>
            </w:r>
          </w:p>
          <w:p w14:paraId="3F6E9B7F" w14:textId="77777777" w:rsidR="009C38D1" w:rsidRDefault="009C38D1" w:rsidP="005E5254">
            <w:pPr>
              <w:pStyle w:val="PL"/>
            </w:pPr>
            <w:r>
              <w:t xml:space="preserve">  ]</w:t>
            </w:r>
          </w:p>
          <w:p w14:paraId="11503912" w14:textId="77777777" w:rsidR="009C38D1" w:rsidRPr="00E74A5E" w:rsidRDefault="009C38D1" w:rsidP="005E5254">
            <w:pPr>
              <w:pStyle w:val="PL"/>
            </w:pPr>
            <w:r>
              <w:t>}</w:t>
            </w:r>
          </w:p>
        </w:tc>
      </w:tr>
    </w:tbl>
    <w:p w14:paraId="142E3F5C" w14:textId="77777777" w:rsidR="009C38D1" w:rsidRDefault="009C38D1" w:rsidP="009C38D1">
      <w:pPr>
        <w:spacing w:before="180" w:after="0"/>
        <w:rPr>
          <w:rFonts w:eastAsia="SimSun"/>
        </w:rPr>
      </w:pPr>
      <w:r>
        <w:rPr>
          <w:rFonts w:eastAsia="SimSun"/>
        </w:rP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rPr>
          <w:rFonts w:eastAsia="SimSun"/>
        </w:rPr>
        <w:lastRenderedPageBreak/>
        <w:t xml:space="preserve">In this case the </w:t>
      </w:r>
      <w:proofErr w:type="spellStart"/>
      <w:r>
        <w:rPr>
          <w:rFonts w:eastAsia="SimSun"/>
        </w:rPr>
        <w:t>MnS</w:t>
      </w:r>
      <w:proofErr w:type="spellEnd"/>
      <w:r>
        <w:rPr>
          <w:rFonts w:eastAsia="SimSun"/>
        </w:rPr>
        <w:t xml:space="preserve">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4D415662" w14:textId="77777777" w:rsidR="009C38D1" w:rsidRDefault="009C38D1" w:rsidP="009C38D1">
      <w:pPr>
        <w:spacing w:before="180"/>
        <w:rPr>
          <w:rFonts w:eastAsia="SimSun"/>
        </w:rPr>
      </w:pPr>
      <w:r>
        <w:rPr>
          <w:rFonts w:eastAsia="SimSun"/>
        </w:rPr>
        <w:t>In the next example "</w:t>
      </w:r>
      <w:proofErr w:type="spellStart"/>
      <w:r>
        <w:rPr>
          <w:rFonts w:eastAsia="SimSun"/>
        </w:rPr>
        <w:t>attrA</w:t>
      </w:r>
      <w:proofErr w:type="spellEnd"/>
      <w:r>
        <w:rPr>
          <w:rFonts w:eastAsia="SimSun"/>
        </w:rPr>
        <w:t>" is a structured attribute with the attribute fields "</w:t>
      </w:r>
      <w:proofErr w:type="spellStart"/>
      <w:r>
        <w:t>attrField</w:t>
      </w:r>
      <w:r>
        <w:rPr>
          <w:rFonts w:eastAsia="SimSun"/>
        </w:rPr>
        <w:t>AA</w:t>
      </w:r>
      <w:proofErr w:type="spellEnd"/>
      <w:r>
        <w:rPr>
          <w:rFonts w:eastAsia="SimSun"/>
        </w:rPr>
        <w:t>" and "</w:t>
      </w:r>
      <w:proofErr w:type="spellStart"/>
      <w:r>
        <w:t>attrField</w:t>
      </w:r>
      <w:r>
        <w:rPr>
          <w:rFonts w:eastAsia="SimSun"/>
        </w:rPr>
        <w:t>AB</w:t>
      </w:r>
      <w:proofErr w:type="spellEnd"/>
      <w:r>
        <w:rPr>
          <w:rFonts w:eastAsia="SimSun"/>
        </w:rPr>
        <w:t>". The attribute field "</w:t>
      </w:r>
      <w:proofErr w:type="spellStart"/>
      <w:r>
        <w:t>attrField</w:t>
      </w:r>
      <w:r>
        <w:rPr>
          <w:rFonts w:eastAsia="SimSun"/>
        </w:rPr>
        <w:t>AA</w:t>
      </w:r>
      <w:proofErr w:type="spellEnd"/>
      <w:r>
        <w:rPr>
          <w:rFonts w:eastAsia="SimSun"/>
        </w:rPr>
        <w:t>" changed value, the attribute field "</w:t>
      </w:r>
      <w:proofErr w:type="spellStart"/>
      <w:r>
        <w:t>attrField</w:t>
      </w:r>
      <w:r>
        <w:rPr>
          <w:rFonts w:eastAsia="SimSun"/>
        </w:rPr>
        <w:t>AB</w:t>
      </w:r>
      <w:proofErr w:type="spellEnd"/>
      <w:r>
        <w:rPr>
          <w:rFonts w:eastAsia="SimSun"/>
        </w:rPr>
        <w:t>"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9C38D1" w:rsidRPr="00954EB2" w14:paraId="69A8EBD7" w14:textId="77777777" w:rsidTr="005E5254">
        <w:tc>
          <w:tcPr>
            <w:tcW w:w="9779" w:type="dxa"/>
            <w:shd w:val="clear" w:color="auto" w:fill="F2F2F2"/>
          </w:tcPr>
          <w:p w14:paraId="5E9BBCA6"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7A11E59" w14:textId="77777777" w:rsidR="009C38D1" w:rsidRPr="00394089" w:rsidRDefault="009C38D1" w:rsidP="005E5254">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B160158" w14:textId="77777777" w:rsidR="009C38D1" w:rsidRDefault="009C38D1" w:rsidP="005E5254">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363E4B9C" w14:textId="77777777" w:rsidR="009C38D1" w:rsidRDefault="009C38D1" w:rsidP="005E5254">
            <w:pPr>
              <w:pStyle w:val="PL"/>
              <w:rPr>
                <w:lang w:val="en-US"/>
              </w:rPr>
            </w:pPr>
          </w:p>
          <w:p w14:paraId="0EE773D2" w14:textId="77777777" w:rsidR="009C38D1" w:rsidRDefault="009C38D1" w:rsidP="005E5254">
            <w:pPr>
              <w:pStyle w:val="PL"/>
            </w:pPr>
            <w:r>
              <w:t>{</w:t>
            </w:r>
          </w:p>
          <w:p w14:paraId="6052F217" w14:textId="77777777" w:rsidR="009C38D1" w:rsidRDefault="009C38D1" w:rsidP="005E5254">
            <w:pPr>
              <w:pStyle w:val="PL"/>
            </w:pPr>
            <w:r>
              <w:t xml:space="preserve">  "href": "http://example.com/ManagedElement=ME1/ClassA=CA1",</w:t>
            </w:r>
          </w:p>
          <w:p w14:paraId="691E3C09" w14:textId="77777777" w:rsidR="009C38D1" w:rsidRDefault="009C38D1" w:rsidP="005E5254">
            <w:pPr>
              <w:pStyle w:val="PL"/>
            </w:pPr>
            <w:r>
              <w:t xml:space="preserve">  "notificationId": 123456789,</w:t>
            </w:r>
          </w:p>
          <w:p w14:paraId="47F223C0" w14:textId="77777777" w:rsidR="009C38D1" w:rsidRDefault="009C38D1" w:rsidP="005E5254">
            <w:pPr>
              <w:pStyle w:val="PL"/>
            </w:pPr>
            <w:r>
              <w:t xml:space="preserve">  "notificationType": "notifyMOIAttributeValueChanges",</w:t>
            </w:r>
          </w:p>
          <w:p w14:paraId="2F52479B" w14:textId="34B1D681" w:rsidR="009C38D1" w:rsidRDefault="009C38D1" w:rsidP="005E5254">
            <w:pPr>
              <w:pStyle w:val="PL"/>
            </w:pPr>
            <w:r>
              <w:t xml:space="preserve">  "eventTime": "</w:t>
            </w:r>
            <w:del w:id="51" w:author="Winnie Nakimuli" w:date="2025-02-06T17:23:00Z" w16du:dateUtc="2025-02-06T16:23:00Z">
              <w:r w:rsidDel="00A322A7">
                <w:delText>Tue, 06 Aug 2019 16:50:26 GMT</w:delText>
              </w:r>
            </w:del>
            <w:ins w:id="52" w:author="Winnie Nakimuli" w:date="2025-02-06T17:23:00Z" w16du:dateUtc="2025-02-06T16:23:00Z">
              <w:r w:rsidR="00A322A7">
                <w:t>2019-08-06T16:50:26-08:00</w:t>
              </w:r>
            </w:ins>
            <w:r>
              <w:t>",</w:t>
            </w:r>
          </w:p>
          <w:p w14:paraId="0291CA66" w14:textId="77777777" w:rsidR="009C38D1" w:rsidRDefault="009C38D1" w:rsidP="005E5254">
            <w:pPr>
              <w:pStyle w:val="PL"/>
            </w:pPr>
            <w:r>
              <w:t xml:space="preserve">  "systemDN":"DC=example.com,ManagedElement=ME1,MnsAgent=MA1",</w:t>
            </w:r>
          </w:p>
          <w:p w14:paraId="2E0E4A4D" w14:textId="77777777" w:rsidR="009C38D1" w:rsidRDefault="009C38D1" w:rsidP="005E5254">
            <w:pPr>
              <w:pStyle w:val="PL"/>
            </w:pPr>
            <w:r>
              <w:t xml:space="preserve">  "attributeListValueChanges": [</w:t>
            </w:r>
          </w:p>
          <w:p w14:paraId="75453BFF" w14:textId="77777777" w:rsidR="009C38D1" w:rsidRDefault="009C38D1" w:rsidP="005E5254">
            <w:pPr>
              <w:pStyle w:val="PL"/>
            </w:pPr>
            <w:r>
              <w:t xml:space="preserve">    {</w:t>
            </w:r>
          </w:p>
          <w:p w14:paraId="7C1B962D" w14:textId="77777777" w:rsidR="009C38D1" w:rsidRDefault="009C38D1" w:rsidP="005E5254">
            <w:pPr>
              <w:pStyle w:val="PL"/>
            </w:pPr>
            <w:r>
              <w:t xml:space="preserve">      "attrA": {</w:t>
            </w:r>
          </w:p>
          <w:p w14:paraId="495D35F5" w14:textId="77777777" w:rsidR="009C38D1" w:rsidRDefault="009C38D1" w:rsidP="005E5254">
            <w:pPr>
              <w:pStyle w:val="PL"/>
            </w:pPr>
            <w:r>
              <w:t xml:space="preserve">        "attrFieldAA": "newValueAttrFieldAA",</w:t>
            </w:r>
          </w:p>
          <w:p w14:paraId="17EBCA5A" w14:textId="77777777" w:rsidR="009C38D1" w:rsidRDefault="009C38D1" w:rsidP="005E5254">
            <w:pPr>
              <w:pStyle w:val="PL"/>
            </w:pPr>
            <w:r>
              <w:t xml:space="preserve">        "attrFieldAB": "oldValueAttrFieldAB"</w:t>
            </w:r>
          </w:p>
          <w:p w14:paraId="4BBEAA13" w14:textId="77777777" w:rsidR="009C38D1" w:rsidRDefault="009C38D1" w:rsidP="005E5254">
            <w:pPr>
              <w:pStyle w:val="PL"/>
            </w:pPr>
            <w:r>
              <w:t xml:space="preserve">      }</w:t>
            </w:r>
          </w:p>
          <w:p w14:paraId="6C8F6A66" w14:textId="77777777" w:rsidR="009C38D1" w:rsidRDefault="009C38D1" w:rsidP="005E5254">
            <w:pPr>
              <w:pStyle w:val="PL"/>
            </w:pPr>
            <w:r>
              <w:t xml:space="preserve">    },</w:t>
            </w:r>
          </w:p>
          <w:p w14:paraId="54F1C08B" w14:textId="77777777" w:rsidR="009C38D1" w:rsidRDefault="009C38D1" w:rsidP="005E5254">
            <w:pPr>
              <w:pStyle w:val="PL"/>
            </w:pPr>
            <w:r>
              <w:t xml:space="preserve">    {</w:t>
            </w:r>
          </w:p>
          <w:p w14:paraId="59746724" w14:textId="77777777" w:rsidR="009C38D1" w:rsidRDefault="009C38D1" w:rsidP="005E5254">
            <w:pPr>
              <w:pStyle w:val="PL"/>
            </w:pPr>
            <w:r>
              <w:t xml:space="preserve">      "attrA": {</w:t>
            </w:r>
          </w:p>
          <w:p w14:paraId="61A5B754" w14:textId="77777777" w:rsidR="009C38D1" w:rsidRDefault="009C38D1" w:rsidP="005E5254">
            <w:pPr>
              <w:pStyle w:val="PL"/>
            </w:pPr>
            <w:r>
              <w:t xml:space="preserve">        "attrFieldAA": "oldValueAttrFieldAA",</w:t>
            </w:r>
          </w:p>
          <w:p w14:paraId="2D76F6E5" w14:textId="77777777" w:rsidR="009C38D1" w:rsidRDefault="009C38D1" w:rsidP="005E5254">
            <w:pPr>
              <w:pStyle w:val="PL"/>
            </w:pPr>
            <w:r>
              <w:t xml:space="preserve">        "attrFieldAB": "oldValueAttrFieldAB"</w:t>
            </w:r>
          </w:p>
          <w:p w14:paraId="47EA7FD0" w14:textId="77777777" w:rsidR="009C38D1" w:rsidRDefault="009C38D1" w:rsidP="005E5254">
            <w:pPr>
              <w:pStyle w:val="PL"/>
            </w:pPr>
            <w:r>
              <w:t xml:space="preserve">      }</w:t>
            </w:r>
          </w:p>
          <w:p w14:paraId="0A36397D" w14:textId="77777777" w:rsidR="009C38D1" w:rsidRDefault="009C38D1" w:rsidP="005E5254">
            <w:pPr>
              <w:pStyle w:val="PL"/>
            </w:pPr>
            <w:r>
              <w:t xml:space="preserve">    }</w:t>
            </w:r>
          </w:p>
          <w:p w14:paraId="5D482B9A" w14:textId="77777777" w:rsidR="009C38D1" w:rsidRDefault="009C38D1" w:rsidP="005E5254">
            <w:pPr>
              <w:pStyle w:val="PL"/>
            </w:pPr>
            <w:r>
              <w:t xml:space="preserve">  ]</w:t>
            </w:r>
          </w:p>
          <w:p w14:paraId="34BD9FD1" w14:textId="77777777" w:rsidR="009C38D1" w:rsidRPr="00E74A5E" w:rsidRDefault="009C38D1" w:rsidP="005E5254">
            <w:pPr>
              <w:pStyle w:val="PL"/>
            </w:pPr>
            <w:r>
              <w:t>}</w:t>
            </w:r>
          </w:p>
        </w:tc>
      </w:tr>
    </w:tbl>
    <w:p w14:paraId="106C8BEC" w14:textId="77777777" w:rsidR="009C38D1" w:rsidRDefault="009C38D1" w:rsidP="009C38D1">
      <w:pPr>
        <w:spacing w:before="180"/>
        <w:rPr>
          <w:rFonts w:eastAsia="SimSun"/>
        </w:rPr>
      </w:pPr>
      <w:r>
        <w:rPr>
          <w:rFonts w:eastAsia="SimSun"/>
        </w:rPr>
        <w:t xml:space="preserve">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w:t>
      </w:r>
      <w:proofErr w:type="spellStart"/>
      <w:r>
        <w:rPr>
          <w:rFonts w:eastAsia="SimSun"/>
        </w:rPr>
        <w:t>MnS</w:t>
      </w:r>
      <w:proofErr w:type="spellEnd"/>
      <w:r>
        <w:rPr>
          <w:rFonts w:eastAsia="SimSun"/>
        </w:rPr>
        <w:t xml:space="preserve"> producer needs to include always all attributes of the object in the notification. It is outside the present document how the </w:t>
      </w:r>
      <w:proofErr w:type="spellStart"/>
      <w:r>
        <w:rPr>
          <w:rFonts w:eastAsia="SimSun"/>
        </w:rPr>
        <w:t>MnS</w:t>
      </w:r>
      <w:proofErr w:type="spellEnd"/>
      <w:r>
        <w:rPr>
          <w:rFonts w:eastAsia="SimSun"/>
        </w:rPr>
        <w:t xml:space="preserve"> producer signals to the </w:t>
      </w:r>
      <w:proofErr w:type="spellStart"/>
      <w:r>
        <w:rPr>
          <w:rFonts w:eastAsia="SimSun"/>
        </w:rPr>
        <w:t>MnS</w:t>
      </w:r>
      <w:proofErr w:type="spellEnd"/>
      <w:r>
        <w:rPr>
          <w:rFonts w:eastAsia="SimSun"/>
        </w:rPr>
        <w:t xml:space="preserve"> consumer if all attributes or only the changed ones are included in the attribute value change notification. The notification itself does not include this information.</w:t>
      </w:r>
    </w:p>
    <w:p w14:paraId="2F409708" w14:textId="77777777" w:rsidR="009C38D1" w:rsidRDefault="009C38D1" w:rsidP="009C38D1">
      <w:pPr>
        <w:rPr>
          <w:rFonts w:eastAsia="SimSun"/>
        </w:rPr>
      </w:pPr>
    </w:p>
    <w:p w14:paraId="5BEECD85" w14:textId="77777777" w:rsidR="009C38D1" w:rsidRPr="00275641" w:rsidRDefault="009C38D1" w:rsidP="009C38D1">
      <w:pPr>
        <w:pStyle w:val="Heading6"/>
      </w:pPr>
      <w:bookmarkStart w:id="53" w:name="_Toc18740043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proofErr w:type="spellStart"/>
      <w:r>
        <w:rPr>
          <w:rFonts w:eastAsia="SimSun"/>
          <w:lang w:val="en-US" w:eastAsia="zh-CN"/>
        </w:rPr>
        <w:t>NotifyMoiChanges</w:t>
      </w:r>
      <w:bookmarkEnd w:id="53"/>
      <w:proofErr w:type="spellEnd"/>
    </w:p>
    <w:p w14:paraId="734F4952" w14:textId="77777777" w:rsidR="009C38D1" w:rsidRPr="00275641" w:rsidRDefault="009C38D1" w:rsidP="009C38D1">
      <w:pPr>
        <w:keepNext/>
        <w:keepLines/>
        <w:spacing w:before="60"/>
        <w:jc w:val="center"/>
        <w:rPr>
          <w:rFonts w:ascii="Arial" w:eastAsia="SimSun" w:hAnsi="Arial"/>
          <w:b/>
          <w:noProof/>
        </w:rPr>
      </w:pPr>
      <w:r w:rsidRPr="00275641">
        <w:rPr>
          <w:rFonts w:ascii="Arial" w:eastAsia="SimSun" w:hAnsi="Arial"/>
          <w:b/>
          <w:noProof/>
        </w:rPr>
        <w:t xml:space="preserve">Table </w:t>
      </w:r>
      <w:r w:rsidRPr="001D0A5D">
        <w:rPr>
          <w:rFonts w:ascii="Arial" w:eastAsia="SimSun" w:hAnsi="Arial"/>
          <w:b/>
        </w:rPr>
        <w:t>12.1.1.4.1a.</w:t>
      </w:r>
      <w:r>
        <w:rPr>
          <w:rFonts w:ascii="Arial" w:eastAsia="SimSun" w:hAnsi="Arial"/>
          <w:b/>
        </w:rPr>
        <w:t>8</w:t>
      </w:r>
      <w:r w:rsidRPr="001D0A5D">
        <w:rPr>
          <w:rFonts w:ascii="Arial" w:eastAsia="SimSun" w:hAnsi="Arial"/>
          <w:b/>
        </w:rPr>
        <w:t xml:space="preserve"> </w:t>
      </w:r>
      <w:r w:rsidRPr="00275641">
        <w:rPr>
          <w:rFonts w:ascii="Arial" w:eastAsia="SimSun" w:hAnsi="Arial"/>
          <w:b/>
          <w:noProof/>
        </w:rPr>
        <w:t xml:space="preserve">-1: Definition of type </w:t>
      </w:r>
      <w:r>
        <w:rPr>
          <w:rFonts w:ascii="Arial" w:eastAsia="SimSun" w:hAnsi="Arial"/>
          <w:b/>
          <w:noProof/>
        </w:rPr>
        <w:t>N</w:t>
      </w:r>
      <w:r w:rsidRPr="003872BB">
        <w:rPr>
          <w:rFonts w:ascii="Arial" w:eastAsia="SimSun" w:hAnsi="Arial"/>
          <w:b/>
          <w:noProof/>
        </w:rPr>
        <w:t>otify</w:t>
      </w:r>
      <w:r>
        <w:rPr>
          <w:rFonts w:ascii="Arial" w:eastAsia="SimSun"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9C38D1" w:rsidRPr="00215D3C" w14:paraId="199B741E" w14:textId="77777777" w:rsidTr="005E5254">
        <w:trPr>
          <w:jc w:val="center"/>
        </w:trPr>
        <w:tc>
          <w:tcPr>
            <w:tcW w:w="1109" w:type="pct"/>
            <w:shd w:val="clear" w:color="auto" w:fill="BFBFBF"/>
          </w:tcPr>
          <w:p w14:paraId="43BCBF1B" w14:textId="77777777" w:rsidR="009C38D1" w:rsidRPr="00215D3C" w:rsidRDefault="009C38D1" w:rsidP="005E5254">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3AFC5370" w14:textId="77777777" w:rsidR="009C38D1" w:rsidRPr="00215D3C" w:rsidRDefault="009C38D1" w:rsidP="005E5254">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7D19C75A"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6101B577" w14:textId="77777777" w:rsidR="009C38D1" w:rsidRPr="00215D3C" w:rsidRDefault="009C38D1" w:rsidP="005E5254">
            <w:pPr>
              <w:keepNext/>
              <w:keepLines/>
              <w:spacing w:after="0"/>
              <w:jc w:val="center"/>
              <w:rPr>
                <w:rFonts w:ascii="Arial" w:hAnsi="Arial"/>
                <w:b/>
                <w:sz w:val="18"/>
              </w:rPr>
            </w:pPr>
            <w:r w:rsidRPr="00215D3C">
              <w:rPr>
                <w:rFonts w:ascii="Arial" w:hAnsi="Arial"/>
                <w:b/>
                <w:sz w:val="18"/>
              </w:rPr>
              <w:t>S</w:t>
            </w:r>
          </w:p>
        </w:tc>
      </w:tr>
      <w:tr w:rsidR="009C38D1" w:rsidRPr="00215D3C" w14:paraId="2AA75461" w14:textId="77777777" w:rsidTr="005E5254">
        <w:trPr>
          <w:jc w:val="center"/>
        </w:trPr>
        <w:tc>
          <w:tcPr>
            <w:tcW w:w="1109" w:type="pct"/>
          </w:tcPr>
          <w:p w14:paraId="7BC26D39" w14:textId="77777777" w:rsidR="009C38D1" w:rsidRPr="00215D3C" w:rsidRDefault="009C38D1" w:rsidP="005E5254">
            <w:pPr>
              <w:keepNext/>
              <w:keepLines/>
              <w:spacing w:after="0"/>
              <w:rPr>
                <w:rFonts w:ascii="Arial" w:hAnsi="Arial" w:cs="Arial"/>
                <w:sz w:val="18"/>
                <w:szCs w:val="18"/>
              </w:rPr>
            </w:pPr>
            <w:proofErr w:type="spellStart"/>
            <w:r w:rsidRPr="00215D3C">
              <w:rPr>
                <w:rFonts w:ascii="Arial" w:hAnsi="Arial"/>
                <w:sz w:val="18"/>
                <w:szCs w:val="18"/>
                <w:lang w:eastAsia="zh-CN"/>
              </w:rPr>
              <w:t>href</w:t>
            </w:r>
            <w:proofErr w:type="spellEnd"/>
          </w:p>
        </w:tc>
        <w:tc>
          <w:tcPr>
            <w:tcW w:w="1606" w:type="pct"/>
          </w:tcPr>
          <w:p w14:paraId="6CE52B1A" w14:textId="77777777" w:rsidR="009C38D1" w:rsidRPr="00215D3C" w:rsidRDefault="009C38D1" w:rsidP="005E5254">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2EB366FA"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URI of the</w:t>
            </w:r>
            <w:r>
              <w:rPr>
                <w:rFonts w:ascii="Arial" w:hAnsi="Arial" w:cs="Arial"/>
                <w:sz w:val="18"/>
                <w:szCs w:val="18"/>
              </w:rPr>
              <w:t xml:space="preserve"> local root in the MIB</w:t>
            </w:r>
          </w:p>
        </w:tc>
        <w:tc>
          <w:tcPr>
            <w:tcW w:w="150" w:type="pct"/>
          </w:tcPr>
          <w:p w14:paraId="33825944"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5C6E8BA1" w14:textId="77777777" w:rsidTr="005E5254">
        <w:trPr>
          <w:jc w:val="center"/>
        </w:trPr>
        <w:tc>
          <w:tcPr>
            <w:tcW w:w="1109" w:type="pct"/>
          </w:tcPr>
          <w:p w14:paraId="705CDC6F" w14:textId="77777777" w:rsidR="009C38D1" w:rsidRPr="00215D3C" w:rsidRDefault="009C38D1" w:rsidP="005E5254">
            <w:pPr>
              <w:keepNext/>
              <w:keepLines/>
              <w:spacing w:after="0"/>
              <w:rPr>
                <w:rFonts w:ascii="Arial" w:hAnsi="Arial"/>
                <w:sz w:val="18"/>
                <w:szCs w:val="18"/>
                <w:lang w:eastAsia="zh-CN"/>
              </w:rPr>
            </w:pPr>
            <w:proofErr w:type="spellStart"/>
            <w:r w:rsidRPr="00215D3C">
              <w:rPr>
                <w:rFonts w:ascii="Arial" w:hAnsi="Arial" w:cs="Arial"/>
                <w:sz w:val="18"/>
              </w:rPr>
              <w:t>notificationId</w:t>
            </w:r>
            <w:proofErr w:type="spellEnd"/>
          </w:p>
        </w:tc>
        <w:tc>
          <w:tcPr>
            <w:tcW w:w="1606" w:type="pct"/>
          </w:tcPr>
          <w:p w14:paraId="35818E4D"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otificationId</w:t>
            </w:r>
            <w:proofErr w:type="spellEnd"/>
          </w:p>
        </w:tc>
        <w:tc>
          <w:tcPr>
            <w:tcW w:w="2079" w:type="pct"/>
          </w:tcPr>
          <w:p w14:paraId="463D031A"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2DACE233"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019F9DF0" w14:textId="77777777" w:rsidTr="005E5254">
        <w:trPr>
          <w:jc w:val="center"/>
        </w:trPr>
        <w:tc>
          <w:tcPr>
            <w:tcW w:w="1109" w:type="pct"/>
          </w:tcPr>
          <w:p w14:paraId="17EF75CF"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notificationType</w:t>
            </w:r>
            <w:proofErr w:type="spellEnd"/>
          </w:p>
        </w:tc>
        <w:tc>
          <w:tcPr>
            <w:tcW w:w="1606" w:type="pct"/>
          </w:tcPr>
          <w:p w14:paraId="58874344"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N</w:t>
            </w:r>
            <w:r w:rsidRPr="00215D3C">
              <w:rPr>
                <w:rFonts w:ascii="Arial" w:hAnsi="Arial" w:cs="Arial"/>
                <w:sz w:val="18"/>
              </w:rPr>
              <w:t>otificationType</w:t>
            </w:r>
            <w:proofErr w:type="spellEnd"/>
          </w:p>
        </w:tc>
        <w:tc>
          <w:tcPr>
            <w:tcW w:w="2079" w:type="pct"/>
          </w:tcPr>
          <w:p w14:paraId="582C62F7"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proofErr w:type="spellStart"/>
            <w:r>
              <w:rPr>
                <w:rFonts w:ascii="Arial" w:hAnsi="Arial" w:cs="Arial"/>
                <w:sz w:val="18"/>
                <w:szCs w:val="18"/>
                <w:lang w:eastAsia="zh-CN"/>
              </w:rPr>
              <w:t>notifyMOIChanges</w:t>
            </w:r>
            <w:proofErr w:type="spellEnd"/>
            <w:r w:rsidRPr="00215D3C">
              <w:rPr>
                <w:rFonts w:ascii="Arial" w:hAnsi="Arial" w:cs="Arial"/>
                <w:sz w:val="18"/>
                <w:szCs w:val="18"/>
                <w:lang w:eastAsia="zh-CN"/>
              </w:rPr>
              <w:t>)</w:t>
            </w:r>
          </w:p>
        </w:tc>
        <w:tc>
          <w:tcPr>
            <w:tcW w:w="150" w:type="pct"/>
          </w:tcPr>
          <w:p w14:paraId="39DD80B6"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4A72F15C" w14:textId="77777777" w:rsidTr="005E5254">
        <w:trPr>
          <w:jc w:val="center"/>
        </w:trPr>
        <w:tc>
          <w:tcPr>
            <w:tcW w:w="1109" w:type="pct"/>
          </w:tcPr>
          <w:p w14:paraId="637AAF2A"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eventTime</w:t>
            </w:r>
            <w:proofErr w:type="spellEnd"/>
          </w:p>
        </w:tc>
        <w:tc>
          <w:tcPr>
            <w:tcW w:w="1606" w:type="pct"/>
          </w:tcPr>
          <w:p w14:paraId="749EDA30"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D</w:t>
            </w:r>
            <w:r w:rsidRPr="00215D3C">
              <w:rPr>
                <w:rFonts w:ascii="Arial" w:hAnsi="Arial" w:cs="Arial"/>
                <w:sz w:val="18"/>
              </w:rPr>
              <w:t>ateTime</w:t>
            </w:r>
            <w:proofErr w:type="spellEnd"/>
          </w:p>
        </w:tc>
        <w:tc>
          <w:tcPr>
            <w:tcW w:w="2079" w:type="pct"/>
          </w:tcPr>
          <w:p w14:paraId="0D255961"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6CE28E1D" w14:textId="77777777" w:rsidR="009C38D1" w:rsidRPr="00215D3C" w:rsidRDefault="009C38D1" w:rsidP="005E5254">
            <w:pPr>
              <w:keepNext/>
              <w:keepLines/>
              <w:spacing w:after="0"/>
              <w:jc w:val="center"/>
              <w:rPr>
                <w:rFonts w:ascii="Arial" w:hAnsi="Arial" w:cs="Arial"/>
                <w:sz w:val="18"/>
                <w:szCs w:val="18"/>
              </w:rPr>
            </w:pPr>
            <w:r w:rsidRPr="00215D3C">
              <w:rPr>
                <w:rFonts w:ascii="Arial" w:hAnsi="Arial"/>
                <w:sz w:val="18"/>
                <w:szCs w:val="18"/>
                <w:lang w:eastAsia="zh-CN"/>
              </w:rPr>
              <w:t>M</w:t>
            </w:r>
          </w:p>
        </w:tc>
      </w:tr>
      <w:tr w:rsidR="009C38D1" w:rsidRPr="00215D3C" w14:paraId="65C89A70" w14:textId="77777777" w:rsidTr="005E5254">
        <w:trPr>
          <w:jc w:val="center"/>
        </w:trPr>
        <w:tc>
          <w:tcPr>
            <w:tcW w:w="1109" w:type="pct"/>
          </w:tcPr>
          <w:p w14:paraId="36A235F5" w14:textId="77777777" w:rsidR="009C38D1" w:rsidRPr="00215D3C" w:rsidRDefault="009C38D1" w:rsidP="005E5254">
            <w:pPr>
              <w:keepNext/>
              <w:keepLines/>
              <w:spacing w:after="0"/>
              <w:rPr>
                <w:rFonts w:ascii="Arial" w:hAnsi="Arial" w:cs="Arial"/>
                <w:sz w:val="18"/>
              </w:rPr>
            </w:pPr>
            <w:proofErr w:type="spellStart"/>
            <w:r w:rsidRPr="00215D3C">
              <w:rPr>
                <w:rFonts w:ascii="Arial" w:hAnsi="Arial" w:cs="Arial"/>
                <w:sz w:val="18"/>
              </w:rPr>
              <w:t>systemDN</w:t>
            </w:r>
            <w:proofErr w:type="spellEnd"/>
          </w:p>
        </w:tc>
        <w:tc>
          <w:tcPr>
            <w:tcW w:w="1606" w:type="pct"/>
          </w:tcPr>
          <w:p w14:paraId="07FCC230" w14:textId="77777777" w:rsidR="009C38D1" w:rsidRPr="00215D3C" w:rsidRDefault="009C38D1" w:rsidP="005E5254">
            <w:pPr>
              <w:keepNext/>
              <w:keepLines/>
              <w:spacing w:after="0"/>
              <w:rPr>
                <w:rFonts w:ascii="Arial" w:hAnsi="Arial" w:cs="Arial"/>
                <w:sz w:val="18"/>
                <w:szCs w:val="18"/>
                <w:lang w:eastAsia="zh-CN"/>
              </w:rPr>
            </w:pPr>
            <w:proofErr w:type="spellStart"/>
            <w:r>
              <w:rPr>
                <w:rFonts w:ascii="Arial" w:hAnsi="Arial" w:cs="Arial"/>
                <w:sz w:val="18"/>
              </w:rPr>
              <w:t>S</w:t>
            </w:r>
            <w:r w:rsidRPr="00215D3C">
              <w:rPr>
                <w:rFonts w:ascii="Arial" w:hAnsi="Arial" w:cs="Arial"/>
                <w:sz w:val="18"/>
              </w:rPr>
              <w:t>ystemDN</w:t>
            </w:r>
            <w:proofErr w:type="spellEnd"/>
          </w:p>
        </w:tc>
        <w:tc>
          <w:tcPr>
            <w:tcW w:w="2079" w:type="pct"/>
          </w:tcPr>
          <w:p w14:paraId="06B2582C" w14:textId="77777777" w:rsidR="009C38D1" w:rsidRPr="00215D3C" w:rsidRDefault="009C38D1" w:rsidP="005E5254">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02ED5453" w14:textId="77777777" w:rsidR="009C38D1" w:rsidRPr="00215D3C" w:rsidRDefault="009C38D1" w:rsidP="005E5254">
            <w:pPr>
              <w:keepNext/>
              <w:keepLines/>
              <w:spacing w:after="0"/>
              <w:jc w:val="center"/>
              <w:rPr>
                <w:rFonts w:ascii="Arial" w:hAnsi="Arial" w:cs="Arial"/>
                <w:sz w:val="18"/>
                <w:szCs w:val="18"/>
              </w:rPr>
            </w:pPr>
            <w:r>
              <w:rPr>
                <w:rFonts w:ascii="Arial" w:hAnsi="Arial"/>
                <w:sz w:val="18"/>
                <w:szCs w:val="18"/>
                <w:lang w:eastAsia="zh-CN"/>
              </w:rPr>
              <w:t>M</w:t>
            </w:r>
          </w:p>
        </w:tc>
      </w:tr>
      <w:tr w:rsidR="009C38D1" w:rsidRPr="00215D3C" w14:paraId="71DD8FC5" w14:textId="77777777" w:rsidTr="005E5254">
        <w:trPr>
          <w:jc w:val="center"/>
        </w:trPr>
        <w:tc>
          <w:tcPr>
            <w:tcW w:w="1109" w:type="pct"/>
          </w:tcPr>
          <w:p w14:paraId="5BD9B3EC" w14:textId="77777777" w:rsidR="009C38D1" w:rsidRPr="00215D3C" w:rsidRDefault="009C38D1" w:rsidP="005E5254">
            <w:pPr>
              <w:keepNext/>
              <w:keepLines/>
              <w:spacing w:after="0"/>
              <w:rPr>
                <w:rFonts w:ascii="Arial" w:hAnsi="Arial" w:cs="Arial"/>
                <w:sz w:val="18"/>
              </w:rPr>
            </w:pPr>
            <w:proofErr w:type="spellStart"/>
            <w:r>
              <w:rPr>
                <w:rFonts w:ascii="Arial" w:hAnsi="Arial" w:cs="Arial"/>
                <w:sz w:val="18"/>
              </w:rPr>
              <w:t>moiChanges</w:t>
            </w:r>
            <w:proofErr w:type="spellEnd"/>
          </w:p>
        </w:tc>
        <w:tc>
          <w:tcPr>
            <w:tcW w:w="1606" w:type="pct"/>
          </w:tcPr>
          <w:p w14:paraId="49D85188" w14:textId="77777777" w:rsidR="009C38D1" w:rsidRPr="00215D3C" w:rsidRDefault="009C38D1" w:rsidP="005E5254">
            <w:pPr>
              <w:keepNext/>
              <w:keepLines/>
              <w:spacing w:after="0"/>
              <w:rPr>
                <w:rFonts w:ascii="Arial" w:hAnsi="Arial" w:cs="Arial"/>
                <w:sz w:val="18"/>
                <w:szCs w:val="18"/>
                <w:lang w:eastAsia="zh-CN"/>
              </w:rPr>
            </w:pPr>
            <w:proofErr w:type="gramStart"/>
            <w:r>
              <w:rPr>
                <w:rFonts w:ascii="Arial" w:hAnsi="Arial" w:cs="Arial"/>
                <w:sz w:val="18"/>
              </w:rPr>
              <w:t>array(</w:t>
            </w:r>
            <w:proofErr w:type="spellStart"/>
            <w:proofErr w:type="gramEnd"/>
            <w:r>
              <w:rPr>
                <w:rFonts w:ascii="Arial" w:hAnsi="Arial" w:cs="Arial"/>
                <w:sz w:val="18"/>
              </w:rPr>
              <w:t>MoiChange</w:t>
            </w:r>
            <w:proofErr w:type="spellEnd"/>
            <w:r>
              <w:rPr>
                <w:rFonts w:ascii="Arial" w:hAnsi="Arial" w:cs="Arial"/>
                <w:sz w:val="18"/>
              </w:rPr>
              <w:t>)</w:t>
            </w:r>
          </w:p>
        </w:tc>
        <w:tc>
          <w:tcPr>
            <w:tcW w:w="2079" w:type="pct"/>
          </w:tcPr>
          <w:p w14:paraId="0ABC9E5C" w14:textId="77777777" w:rsidR="009C38D1" w:rsidRPr="00215D3C" w:rsidRDefault="009C38D1" w:rsidP="005E5254">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0113DBA2" w14:textId="77777777" w:rsidR="009C38D1" w:rsidRPr="00215D3C" w:rsidRDefault="009C38D1" w:rsidP="005E5254">
            <w:pPr>
              <w:keepNext/>
              <w:keepLines/>
              <w:spacing w:after="0"/>
              <w:jc w:val="center"/>
              <w:rPr>
                <w:rFonts w:ascii="Arial" w:hAnsi="Arial" w:cs="Arial"/>
                <w:sz w:val="18"/>
                <w:szCs w:val="18"/>
              </w:rPr>
            </w:pPr>
            <w:r>
              <w:rPr>
                <w:rFonts w:ascii="Arial" w:hAnsi="Arial" w:cs="Arial"/>
                <w:sz w:val="18"/>
                <w:szCs w:val="18"/>
              </w:rPr>
              <w:t>M</w:t>
            </w:r>
          </w:p>
        </w:tc>
      </w:tr>
    </w:tbl>
    <w:p w14:paraId="5BE16211" w14:textId="77777777" w:rsidR="009C38D1" w:rsidRDefault="009C38D1" w:rsidP="009C38D1"/>
    <w:p w14:paraId="707C01F6" w14:textId="77777777" w:rsidR="009C38D1" w:rsidRPr="00275641" w:rsidRDefault="009C38D1" w:rsidP="009C38D1">
      <w:pPr>
        <w:pStyle w:val="Heading6"/>
      </w:pPr>
      <w:bookmarkStart w:id="54" w:name="_Toc18740043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proofErr w:type="spellStart"/>
      <w:r>
        <w:rPr>
          <w:rFonts w:eastAsia="SimSun"/>
          <w:lang w:val="en-US" w:eastAsia="zh-CN"/>
        </w:rPr>
        <w:t>PatchItem</w:t>
      </w:r>
      <w:bookmarkEnd w:id="54"/>
      <w:proofErr w:type="spellEnd"/>
    </w:p>
    <w:p w14:paraId="606427C3" w14:textId="77777777" w:rsidR="009C38D1" w:rsidRPr="00275641" w:rsidRDefault="009C38D1" w:rsidP="009C38D1">
      <w:pPr>
        <w:pStyle w:val="TH"/>
        <w:rPr>
          <w:rFonts w:eastAsia="SimSun"/>
          <w:noProof/>
        </w:rPr>
      </w:pPr>
      <w:r w:rsidRPr="00275641">
        <w:rPr>
          <w:rFonts w:eastAsia="SimSun"/>
          <w:noProof/>
        </w:rPr>
        <w:t xml:space="preserve">Table </w:t>
      </w:r>
      <w:r w:rsidRPr="001D0A5D">
        <w:rPr>
          <w:rFonts w:eastAsia="SimSun"/>
        </w:rPr>
        <w:t>12.1.1.4.1a.</w:t>
      </w:r>
      <w:r>
        <w:rPr>
          <w:rFonts w:eastAsia="SimSun"/>
        </w:rPr>
        <w:t>9</w:t>
      </w:r>
      <w:r w:rsidRPr="001D0A5D">
        <w:rPr>
          <w:rFonts w:eastAsia="SimSun"/>
        </w:rPr>
        <w:t xml:space="preserve"> </w:t>
      </w:r>
      <w:r w:rsidRPr="00275641">
        <w:rPr>
          <w:rFonts w:eastAsia="SimSun"/>
          <w:noProof/>
        </w:rPr>
        <w:t xml:space="preserve">-1: Definition of type </w:t>
      </w:r>
      <w:r>
        <w:rPr>
          <w:rFonts w:eastAsia="SimSun"/>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6"/>
        <w:gridCol w:w="4050"/>
        <w:gridCol w:w="293"/>
      </w:tblGrid>
      <w:tr w:rsidR="009C38D1" w:rsidRPr="00215D3C" w14:paraId="76B1804D" w14:textId="77777777" w:rsidTr="005E5254">
        <w:trPr>
          <w:jc w:val="center"/>
        </w:trPr>
        <w:tc>
          <w:tcPr>
            <w:tcW w:w="1122" w:type="pct"/>
            <w:shd w:val="clear" w:color="auto" w:fill="BFBFBF"/>
          </w:tcPr>
          <w:p w14:paraId="7D56452B" w14:textId="77777777" w:rsidR="009C38D1" w:rsidRPr="00215D3C" w:rsidRDefault="009C38D1" w:rsidP="005E5254">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71A880F3" w14:textId="77777777" w:rsidR="009C38D1" w:rsidRPr="00215D3C" w:rsidRDefault="009C38D1" w:rsidP="005E5254">
            <w:pPr>
              <w:pStyle w:val="TAH"/>
            </w:pPr>
            <w:r w:rsidRPr="00215D3C">
              <w:rPr>
                <w:lang w:eastAsia="zh-CN"/>
              </w:rPr>
              <w:t>Data type</w:t>
            </w:r>
          </w:p>
        </w:tc>
        <w:tc>
          <w:tcPr>
            <w:tcW w:w="2103" w:type="pct"/>
            <w:shd w:val="clear" w:color="auto" w:fill="BFBFBF"/>
          </w:tcPr>
          <w:p w14:paraId="6867CDB4" w14:textId="77777777" w:rsidR="009C38D1" w:rsidRPr="00215D3C" w:rsidRDefault="009C38D1" w:rsidP="005E5254">
            <w:pPr>
              <w:pStyle w:val="TAH"/>
            </w:pPr>
            <w:r w:rsidRPr="00215D3C">
              <w:t>Description</w:t>
            </w:r>
          </w:p>
        </w:tc>
        <w:tc>
          <w:tcPr>
            <w:tcW w:w="152" w:type="pct"/>
            <w:shd w:val="clear" w:color="auto" w:fill="BFBFBF"/>
          </w:tcPr>
          <w:p w14:paraId="714B7417" w14:textId="77777777" w:rsidR="009C38D1" w:rsidRPr="00215D3C" w:rsidRDefault="009C38D1" w:rsidP="005E5254">
            <w:pPr>
              <w:pStyle w:val="TAH"/>
            </w:pPr>
            <w:r w:rsidRPr="00215D3C">
              <w:t>S</w:t>
            </w:r>
          </w:p>
        </w:tc>
      </w:tr>
      <w:tr w:rsidR="009C38D1" w:rsidRPr="00215D3C" w14:paraId="6071BB1E" w14:textId="77777777" w:rsidTr="005E5254">
        <w:trPr>
          <w:jc w:val="center"/>
        </w:trPr>
        <w:tc>
          <w:tcPr>
            <w:tcW w:w="1122" w:type="pct"/>
          </w:tcPr>
          <w:p w14:paraId="1294042F" w14:textId="77777777" w:rsidR="009C38D1" w:rsidRPr="00215D3C" w:rsidRDefault="009C38D1" w:rsidP="005E5254">
            <w:pPr>
              <w:pStyle w:val="TAL"/>
            </w:pPr>
            <w:r>
              <w:t>op</w:t>
            </w:r>
          </w:p>
        </w:tc>
        <w:tc>
          <w:tcPr>
            <w:tcW w:w="1623" w:type="pct"/>
          </w:tcPr>
          <w:p w14:paraId="53713C71" w14:textId="77777777" w:rsidR="009C38D1" w:rsidRPr="00215D3C" w:rsidRDefault="009C38D1" w:rsidP="005E5254">
            <w:pPr>
              <w:pStyle w:val="TAL"/>
              <w:rPr>
                <w:lang w:eastAsia="zh-CN"/>
              </w:rPr>
            </w:pPr>
            <w:proofErr w:type="spellStart"/>
            <w:r>
              <w:rPr>
                <w:lang w:eastAsia="zh-CN"/>
              </w:rPr>
              <w:t>PatchOperation</w:t>
            </w:r>
            <w:proofErr w:type="spellEnd"/>
          </w:p>
        </w:tc>
        <w:tc>
          <w:tcPr>
            <w:tcW w:w="2103" w:type="pct"/>
          </w:tcPr>
          <w:p w14:paraId="3A288BD3" w14:textId="77777777" w:rsidR="009C38D1" w:rsidRPr="00215D3C" w:rsidRDefault="009C38D1" w:rsidP="005E5254">
            <w:pPr>
              <w:pStyle w:val="TAL"/>
            </w:pPr>
            <w:r>
              <w:t>Patch operation.</w:t>
            </w:r>
          </w:p>
        </w:tc>
        <w:tc>
          <w:tcPr>
            <w:tcW w:w="152" w:type="pct"/>
          </w:tcPr>
          <w:p w14:paraId="4088F026" w14:textId="77777777" w:rsidR="009C38D1" w:rsidRPr="00215D3C" w:rsidRDefault="009C38D1" w:rsidP="005E5254">
            <w:pPr>
              <w:pStyle w:val="TAL"/>
              <w:jc w:val="center"/>
            </w:pPr>
            <w:r w:rsidRPr="00215D3C">
              <w:rPr>
                <w:lang w:eastAsia="zh-CN"/>
              </w:rPr>
              <w:t>M</w:t>
            </w:r>
          </w:p>
        </w:tc>
      </w:tr>
      <w:tr w:rsidR="009C38D1" w:rsidRPr="00215D3C" w14:paraId="20CE046A" w14:textId="77777777" w:rsidTr="005E5254">
        <w:trPr>
          <w:jc w:val="center"/>
        </w:trPr>
        <w:tc>
          <w:tcPr>
            <w:tcW w:w="1122" w:type="pct"/>
          </w:tcPr>
          <w:p w14:paraId="06245B86" w14:textId="77777777" w:rsidR="009C38D1" w:rsidRPr="00215D3C" w:rsidRDefault="009C38D1" w:rsidP="005E5254">
            <w:pPr>
              <w:pStyle w:val="TAL"/>
            </w:pPr>
            <w:r>
              <w:t>from</w:t>
            </w:r>
          </w:p>
        </w:tc>
        <w:tc>
          <w:tcPr>
            <w:tcW w:w="1623" w:type="pct"/>
          </w:tcPr>
          <w:p w14:paraId="3BD7CD31" w14:textId="77777777" w:rsidR="009C38D1" w:rsidRPr="00215D3C" w:rsidRDefault="009C38D1" w:rsidP="005E5254">
            <w:pPr>
              <w:pStyle w:val="TAL"/>
              <w:rPr>
                <w:lang w:eastAsia="zh-CN"/>
              </w:rPr>
            </w:pPr>
            <w:r>
              <w:t>string</w:t>
            </w:r>
          </w:p>
        </w:tc>
        <w:tc>
          <w:tcPr>
            <w:tcW w:w="2103" w:type="pct"/>
          </w:tcPr>
          <w:p w14:paraId="60E79C67" w14:textId="77777777" w:rsidR="009C38D1" w:rsidRPr="00215D3C" w:rsidRDefault="009C38D1" w:rsidP="005E5254">
            <w:pPr>
              <w:pStyle w:val="TAL"/>
            </w:pPr>
            <w:r>
              <w:t>Present only for "copy" and "move" operations, identifies the value to be copied or moved to the location specified by path.</w:t>
            </w:r>
          </w:p>
        </w:tc>
        <w:tc>
          <w:tcPr>
            <w:tcW w:w="152" w:type="pct"/>
          </w:tcPr>
          <w:p w14:paraId="3067FFD3" w14:textId="77777777" w:rsidR="009C38D1" w:rsidRPr="00215D3C" w:rsidRDefault="009C38D1" w:rsidP="005E5254">
            <w:pPr>
              <w:pStyle w:val="TAL"/>
              <w:jc w:val="center"/>
            </w:pPr>
            <w:r w:rsidRPr="00215D3C">
              <w:rPr>
                <w:lang w:eastAsia="zh-CN"/>
              </w:rPr>
              <w:t>M</w:t>
            </w:r>
          </w:p>
        </w:tc>
      </w:tr>
      <w:tr w:rsidR="009C38D1" w:rsidRPr="00215D3C" w14:paraId="2AF77179" w14:textId="77777777" w:rsidTr="005E5254">
        <w:trPr>
          <w:jc w:val="center"/>
        </w:trPr>
        <w:tc>
          <w:tcPr>
            <w:tcW w:w="1122" w:type="pct"/>
          </w:tcPr>
          <w:p w14:paraId="1A8C2A48" w14:textId="77777777" w:rsidR="009C38D1" w:rsidRPr="00215D3C" w:rsidRDefault="009C38D1" w:rsidP="005E5254">
            <w:pPr>
              <w:pStyle w:val="TAL"/>
              <w:rPr>
                <w:lang w:eastAsia="zh-CN"/>
              </w:rPr>
            </w:pPr>
            <w:r>
              <w:t>path</w:t>
            </w:r>
          </w:p>
        </w:tc>
        <w:tc>
          <w:tcPr>
            <w:tcW w:w="1623" w:type="pct"/>
          </w:tcPr>
          <w:p w14:paraId="0E3EC27C" w14:textId="77777777" w:rsidR="009C38D1" w:rsidRPr="00215D3C" w:rsidRDefault="009C38D1" w:rsidP="005E5254">
            <w:pPr>
              <w:pStyle w:val="TAL"/>
              <w:rPr>
                <w:lang w:eastAsia="zh-CN"/>
              </w:rPr>
            </w:pPr>
            <w:r>
              <w:t>string</w:t>
            </w:r>
          </w:p>
        </w:tc>
        <w:tc>
          <w:tcPr>
            <w:tcW w:w="2103" w:type="pct"/>
          </w:tcPr>
          <w:p w14:paraId="18B7B69D" w14:textId="77777777" w:rsidR="009C38D1" w:rsidRPr="00215D3C" w:rsidRDefault="009C38D1" w:rsidP="005E5254">
            <w:pPr>
              <w:pStyle w:val="TAL"/>
            </w:pPr>
            <w:r>
              <w:t>Path specifying the patched value.</w:t>
            </w:r>
          </w:p>
        </w:tc>
        <w:tc>
          <w:tcPr>
            <w:tcW w:w="152" w:type="pct"/>
          </w:tcPr>
          <w:p w14:paraId="5AE554EA" w14:textId="77777777" w:rsidR="009C38D1" w:rsidRPr="00215D3C" w:rsidRDefault="009C38D1" w:rsidP="005E5254">
            <w:pPr>
              <w:pStyle w:val="TAL"/>
              <w:jc w:val="center"/>
            </w:pPr>
            <w:r w:rsidRPr="00215D3C">
              <w:rPr>
                <w:lang w:eastAsia="zh-CN"/>
              </w:rPr>
              <w:t>M</w:t>
            </w:r>
          </w:p>
        </w:tc>
      </w:tr>
      <w:tr w:rsidR="009C38D1" w:rsidRPr="00215D3C" w14:paraId="304E15C7" w14:textId="77777777" w:rsidTr="005E5254">
        <w:trPr>
          <w:jc w:val="center"/>
        </w:trPr>
        <w:tc>
          <w:tcPr>
            <w:tcW w:w="1122" w:type="pct"/>
          </w:tcPr>
          <w:p w14:paraId="71C8E7FA" w14:textId="77777777" w:rsidR="009C38D1" w:rsidRPr="00215D3C" w:rsidRDefault="009C38D1" w:rsidP="005E5254">
            <w:pPr>
              <w:pStyle w:val="TAL"/>
            </w:pPr>
            <w:r>
              <w:t>value</w:t>
            </w:r>
          </w:p>
        </w:tc>
        <w:tc>
          <w:tcPr>
            <w:tcW w:w="1623" w:type="pct"/>
          </w:tcPr>
          <w:p w14:paraId="4378446D" w14:textId="77777777" w:rsidR="009C38D1" w:rsidRPr="00215D3C" w:rsidRDefault="009C38D1" w:rsidP="005E5254">
            <w:pPr>
              <w:pStyle w:val="TAL"/>
              <w:rPr>
                <w:lang w:eastAsia="zh-CN"/>
              </w:rPr>
            </w:pPr>
            <w:r>
              <w:t>any type</w:t>
            </w:r>
          </w:p>
        </w:tc>
        <w:tc>
          <w:tcPr>
            <w:tcW w:w="2103" w:type="pct"/>
          </w:tcPr>
          <w:p w14:paraId="77E5E4EF" w14:textId="77777777" w:rsidR="009C38D1" w:rsidRPr="00215D3C" w:rsidRDefault="009C38D1" w:rsidP="005E5254">
            <w:pPr>
              <w:pStyle w:val="TAL"/>
            </w:pPr>
            <w:r>
              <w:t>New value for the resource identified by "path".</w:t>
            </w:r>
          </w:p>
        </w:tc>
        <w:tc>
          <w:tcPr>
            <w:tcW w:w="152" w:type="pct"/>
          </w:tcPr>
          <w:p w14:paraId="498C8EC6" w14:textId="77777777" w:rsidR="009C38D1" w:rsidRPr="00215D3C" w:rsidRDefault="009C38D1" w:rsidP="005E5254">
            <w:pPr>
              <w:pStyle w:val="TAL"/>
              <w:jc w:val="center"/>
            </w:pPr>
            <w:r w:rsidRPr="00215D3C">
              <w:rPr>
                <w:lang w:eastAsia="zh-CN"/>
              </w:rPr>
              <w:t>M</w:t>
            </w:r>
          </w:p>
        </w:tc>
      </w:tr>
    </w:tbl>
    <w:p w14:paraId="3EA63096" w14:textId="77777777" w:rsidR="009C38D1" w:rsidRPr="009E5164" w:rsidRDefault="009C38D1" w:rsidP="009C38D1"/>
    <w:p w14:paraId="08A2B44D" w14:textId="77777777" w:rsidR="009C38D1" w:rsidRPr="00275641" w:rsidRDefault="009C38D1" w:rsidP="009C38D1">
      <w:pPr>
        <w:pStyle w:val="Heading5"/>
      </w:pPr>
      <w:bookmarkStart w:id="55" w:name="_Toc20494638"/>
      <w:bookmarkStart w:id="56" w:name="_Toc26975693"/>
      <w:bookmarkStart w:id="57" w:name="_Toc35856566"/>
      <w:bookmarkStart w:id="58" w:name="_Toc44001449"/>
      <w:bookmarkStart w:id="59" w:name="_Toc51581050"/>
      <w:bookmarkStart w:id="60" w:name="_Toc52356313"/>
      <w:bookmarkStart w:id="61" w:name="_Toc55227883"/>
      <w:bookmarkStart w:id="62" w:name="_Toc187400432"/>
      <w:r>
        <w:lastRenderedPageBreak/>
        <w:t>12.1.1.4</w:t>
      </w:r>
      <w:r w:rsidRPr="00275641">
        <w:t>.2</w:t>
      </w:r>
      <w:r w:rsidRPr="00275641">
        <w:tab/>
      </w:r>
      <w:bookmarkEnd w:id="55"/>
      <w:bookmarkEnd w:id="56"/>
      <w:bookmarkEnd w:id="57"/>
      <w:bookmarkEnd w:id="58"/>
      <w:bookmarkEnd w:id="59"/>
      <w:bookmarkEnd w:id="60"/>
      <w:bookmarkEnd w:id="61"/>
      <w:r>
        <w:t>Void</w:t>
      </w:r>
      <w:bookmarkEnd w:id="62"/>
    </w:p>
    <w:p w14:paraId="64EB9E39" w14:textId="77777777" w:rsidR="009C38D1" w:rsidRDefault="009C38D1" w:rsidP="009C38D1">
      <w:pPr>
        <w:pStyle w:val="Heading5"/>
      </w:pPr>
      <w:bookmarkStart w:id="63" w:name="_Toc20494656"/>
      <w:bookmarkStart w:id="64" w:name="_Toc26975714"/>
      <w:bookmarkStart w:id="65" w:name="_Toc35856588"/>
      <w:bookmarkStart w:id="66" w:name="_Toc44001472"/>
      <w:bookmarkStart w:id="67" w:name="_Toc51581073"/>
      <w:bookmarkStart w:id="68" w:name="_Toc52356336"/>
      <w:bookmarkStart w:id="69" w:name="_Toc55227906"/>
      <w:bookmarkStart w:id="70" w:name="_Toc187400433"/>
      <w:r>
        <w:t>12.1.1.4</w:t>
      </w:r>
      <w:r w:rsidRPr="00275641">
        <w:t>.3</w:t>
      </w:r>
      <w:r w:rsidRPr="00275641">
        <w:tab/>
      </w:r>
      <w:bookmarkEnd w:id="63"/>
      <w:bookmarkEnd w:id="64"/>
      <w:bookmarkEnd w:id="65"/>
      <w:bookmarkEnd w:id="66"/>
      <w:bookmarkEnd w:id="67"/>
      <w:bookmarkEnd w:id="68"/>
      <w:bookmarkEnd w:id="69"/>
      <w:r>
        <w:t>Void</w:t>
      </w:r>
      <w:bookmarkEnd w:id="70"/>
    </w:p>
    <w:p w14:paraId="3E21F003" w14:textId="77777777" w:rsidR="009C38D1" w:rsidRPr="00275641" w:rsidRDefault="009C38D1" w:rsidP="009C38D1">
      <w:pPr>
        <w:pStyle w:val="Heading5"/>
      </w:pPr>
      <w:bookmarkStart w:id="71" w:name="_Toc20494659"/>
      <w:bookmarkStart w:id="72" w:name="_Toc26975717"/>
      <w:bookmarkStart w:id="73" w:name="_Toc35856591"/>
      <w:bookmarkStart w:id="74" w:name="_Toc44001476"/>
      <w:bookmarkStart w:id="75" w:name="_Toc51581077"/>
      <w:bookmarkStart w:id="76" w:name="_Toc52356340"/>
      <w:bookmarkStart w:id="77" w:name="_Toc55227910"/>
      <w:bookmarkStart w:id="78" w:name="_Toc187400434"/>
      <w:r>
        <w:t>12.1.1.4</w:t>
      </w:r>
      <w:r w:rsidRPr="00275641">
        <w:t>.4</w:t>
      </w:r>
      <w:r w:rsidRPr="00275641">
        <w:tab/>
        <w:t>Simple data types and enumerations</w:t>
      </w:r>
      <w:bookmarkEnd w:id="71"/>
      <w:bookmarkEnd w:id="72"/>
      <w:bookmarkEnd w:id="73"/>
      <w:bookmarkEnd w:id="74"/>
      <w:bookmarkEnd w:id="75"/>
      <w:bookmarkEnd w:id="76"/>
      <w:bookmarkEnd w:id="77"/>
      <w:bookmarkEnd w:id="78"/>
    </w:p>
    <w:p w14:paraId="37016DDF" w14:textId="77777777" w:rsidR="009C38D1" w:rsidRPr="00275641" w:rsidRDefault="009C38D1" w:rsidP="009C38D1">
      <w:pPr>
        <w:pStyle w:val="H6"/>
        <w:rPr>
          <w:lang w:eastAsia="zh-CN"/>
        </w:rPr>
      </w:pPr>
      <w:bookmarkStart w:id="79"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79"/>
    </w:p>
    <w:p w14:paraId="4CE0C220" w14:textId="77777777" w:rsidR="009C38D1" w:rsidRPr="00275641" w:rsidRDefault="009C38D1" w:rsidP="009C38D1">
      <w:pPr>
        <w:rPr>
          <w:rFonts w:eastAsia="SimSun"/>
        </w:rPr>
      </w:pPr>
      <w:r w:rsidRPr="00275641">
        <w:rPr>
          <w:rFonts w:eastAsia="SimSun"/>
        </w:rPr>
        <w:t xml:space="preserve">This </w:t>
      </w:r>
      <w:r>
        <w:rPr>
          <w:rFonts w:eastAsia="SimSun"/>
        </w:rPr>
        <w:t>clause</w:t>
      </w:r>
      <w:r w:rsidRPr="00275641">
        <w:rPr>
          <w:rFonts w:eastAsia="SimSun"/>
        </w:rPr>
        <w:t xml:space="preserve"> defines simple data types and enumerations that are used by the data structures defined in the previous </w:t>
      </w:r>
      <w:r>
        <w:rPr>
          <w:rFonts w:eastAsia="SimSun"/>
        </w:rPr>
        <w:t>clause</w:t>
      </w:r>
      <w:r w:rsidRPr="00275641">
        <w:rPr>
          <w:rFonts w:eastAsia="SimSun"/>
        </w:rPr>
        <w:t>s.</w:t>
      </w:r>
    </w:p>
    <w:p w14:paraId="658435B7" w14:textId="77777777" w:rsidR="009C38D1" w:rsidRPr="00275641" w:rsidRDefault="009C38D1" w:rsidP="009C38D1">
      <w:pPr>
        <w:pStyle w:val="H6"/>
        <w:rPr>
          <w:lang w:eastAsia="zh-CN"/>
        </w:rPr>
      </w:pPr>
      <w:bookmarkStart w:id="80"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80"/>
    </w:p>
    <w:p w14:paraId="1C0DA37F" w14:textId="77777777" w:rsidR="009C38D1" w:rsidRPr="00995065" w:rsidRDefault="009C38D1" w:rsidP="009C38D1">
      <w:pPr>
        <w:pStyle w:val="TH"/>
        <w:rPr>
          <w:rFonts w:eastAsia="SimSun"/>
          <w:noProof/>
        </w:rPr>
      </w:pPr>
      <w:r w:rsidRPr="00995065">
        <w:rPr>
          <w:rFonts w:eastAsia="SimSun"/>
          <w:noProof/>
        </w:rPr>
        <w:t xml:space="preserve">Table </w:t>
      </w:r>
      <w:r>
        <w:rPr>
          <w:rFonts w:eastAsia="SimSun"/>
          <w:noProof/>
        </w:rPr>
        <w:t>12.1.1.4</w:t>
      </w:r>
      <w:r w:rsidRPr="00995065">
        <w:rPr>
          <w:rFonts w:eastAsia="SimSun"/>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9C38D1" w:rsidRPr="00275641" w14:paraId="784E1962" w14:textId="77777777" w:rsidTr="005E5254">
        <w:tc>
          <w:tcPr>
            <w:tcW w:w="1544" w:type="pct"/>
            <w:shd w:val="clear" w:color="auto" w:fill="BFBFBF"/>
            <w:tcMar>
              <w:top w:w="0" w:type="dxa"/>
              <w:bottom w:w="0" w:type="dxa"/>
            </w:tcMar>
          </w:tcPr>
          <w:p w14:paraId="5245F5D5" w14:textId="77777777" w:rsidR="009C38D1" w:rsidRPr="00275641" w:rsidRDefault="009C38D1" w:rsidP="005E5254">
            <w:pPr>
              <w:pStyle w:val="TAH"/>
              <w:rPr>
                <w:rFonts w:eastAsia="SimSun"/>
              </w:rPr>
            </w:pPr>
            <w:r w:rsidRPr="00275641">
              <w:rPr>
                <w:rFonts w:eastAsia="SimSun"/>
              </w:rPr>
              <w:t>Type name</w:t>
            </w:r>
          </w:p>
        </w:tc>
        <w:tc>
          <w:tcPr>
            <w:tcW w:w="837" w:type="pct"/>
            <w:shd w:val="clear" w:color="auto" w:fill="BFBFBF"/>
            <w:tcMar>
              <w:top w:w="0" w:type="dxa"/>
              <w:bottom w:w="0" w:type="dxa"/>
            </w:tcMar>
          </w:tcPr>
          <w:p w14:paraId="60F4DD25" w14:textId="77777777" w:rsidR="009C38D1" w:rsidRPr="00275641" w:rsidRDefault="009C38D1" w:rsidP="005E5254">
            <w:pPr>
              <w:pStyle w:val="TAH"/>
              <w:rPr>
                <w:rFonts w:eastAsia="SimSun"/>
              </w:rPr>
            </w:pPr>
            <w:r w:rsidRPr="00275641">
              <w:rPr>
                <w:rFonts w:eastAsia="SimSun"/>
              </w:rPr>
              <w:t>Type definition</w:t>
            </w:r>
          </w:p>
        </w:tc>
        <w:tc>
          <w:tcPr>
            <w:tcW w:w="2619" w:type="pct"/>
            <w:shd w:val="clear" w:color="auto" w:fill="BFBFBF"/>
          </w:tcPr>
          <w:p w14:paraId="2CD4BC72" w14:textId="77777777" w:rsidR="009C38D1" w:rsidRPr="00275641" w:rsidRDefault="009C38D1" w:rsidP="005E5254">
            <w:pPr>
              <w:pStyle w:val="TAH"/>
              <w:rPr>
                <w:rFonts w:eastAsia="SimSun"/>
              </w:rPr>
            </w:pPr>
            <w:r w:rsidRPr="00275641">
              <w:rPr>
                <w:rFonts w:eastAsia="SimSun"/>
              </w:rPr>
              <w:t>Description</w:t>
            </w:r>
          </w:p>
        </w:tc>
      </w:tr>
      <w:tr w:rsidR="009C38D1" w:rsidRPr="00275641" w14:paraId="1B3A66C3" w14:textId="77777777" w:rsidTr="005E5254">
        <w:tc>
          <w:tcPr>
            <w:tcW w:w="1544" w:type="pct"/>
            <w:shd w:val="clear" w:color="auto" w:fill="auto"/>
            <w:tcMar>
              <w:top w:w="0" w:type="dxa"/>
              <w:bottom w:w="0" w:type="dxa"/>
            </w:tcMar>
          </w:tcPr>
          <w:p w14:paraId="6730B8BD" w14:textId="77777777" w:rsidR="009C38D1" w:rsidRPr="001D11CC" w:rsidRDefault="009C38D1" w:rsidP="005E5254">
            <w:pPr>
              <w:pStyle w:val="TAH"/>
              <w:rPr>
                <w:rFonts w:eastAsia="SimSun"/>
                <w:b w:val="0"/>
                <w:bCs/>
              </w:rPr>
            </w:pPr>
            <w:r w:rsidRPr="001D11CC">
              <w:rPr>
                <w:rFonts w:cs="Arial"/>
                <w:b w:val="0"/>
                <w:bCs/>
                <w:szCs w:val="18"/>
                <w:lang w:eastAsia="zh-CN"/>
              </w:rPr>
              <w:t>n/a</w:t>
            </w:r>
          </w:p>
        </w:tc>
        <w:tc>
          <w:tcPr>
            <w:tcW w:w="837" w:type="pct"/>
            <w:shd w:val="clear" w:color="auto" w:fill="auto"/>
            <w:tcMar>
              <w:top w:w="0" w:type="dxa"/>
              <w:bottom w:w="0" w:type="dxa"/>
            </w:tcMar>
          </w:tcPr>
          <w:p w14:paraId="532C197A" w14:textId="77777777" w:rsidR="009C38D1" w:rsidRPr="001D11CC" w:rsidRDefault="009C38D1" w:rsidP="005E5254">
            <w:pPr>
              <w:pStyle w:val="TAH"/>
              <w:rPr>
                <w:rFonts w:eastAsia="SimSun"/>
                <w:b w:val="0"/>
                <w:bCs/>
              </w:rPr>
            </w:pPr>
            <w:r w:rsidRPr="001D11CC">
              <w:rPr>
                <w:rFonts w:cs="Arial"/>
                <w:b w:val="0"/>
                <w:bCs/>
                <w:szCs w:val="18"/>
                <w:lang w:eastAsia="zh-CN"/>
              </w:rPr>
              <w:t>n/a</w:t>
            </w:r>
          </w:p>
        </w:tc>
        <w:tc>
          <w:tcPr>
            <w:tcW w:w="2619" w:type="pct"/>
            <w:shd w:val="clear" w:color="auto" w:fill="auto"/>
          </w:tcPr>
          <w:p w14:paraId="5DDA4FF6" w14:textId="77777777" w:rsidR="009C38D1" w:rsidRPr="001D11CC" w:rsidRDefault="009C38D1" w:rsidP="005E5254">
            <w:pPr>
              <w:pStyle w:val="TAH"/>
              <w:rPr>
                <w:rFonts w:eastAsia="SimSun"/>
                <w:b w:val="0"/>
                <w:bCs/>
              </w:rPr>
            </w:pPr>
            <w:r w:rsidRPr="001D11CC">
              <w:rPr>
                <w:rFonts w:cs="Arial"/>
                <w:b w:val="0"/>
                <w:bCs/>
                <w:szCs w:val="18"/>
                <w:lang w:eastAsia="zh-CN"/>
              </w:rPr>
              <w:t>n/a</w:t>
            </w:r>
          </w:p>
        </w:tc>
      </w:tr>
    </w:tbl>
    <w:p w14:paraId="2A850AE0" w14:textId="77777777" w:rsidR="009C38D1" w:rsidRDefault="009C38D1" w:rsidP="009C38D1">
      <w:bookmarkStart w:id="81" w:name="_Toc20494662"/>
    </w:p>
    <w:p w14:paraId="4CFF0A84" w14:textId="77777777" w:rsidR="009C38D1" w:rsidRPr="00215D3C" w:rsidRDefault="009C38D1" w:rsidP="009C38D1">
      <w:pPr>
        <w:pStyle w:val="H6"/>
        <w:rPr>
          <w:lang w:eastAsia="zh-CN"/>
        </w:rPr>
      </w:pPr>
      <w:r>
        <w:rPr>
          <w:lang w:eastAsia="zh-CN"/>
        </w:rPr>
        <w:t>12.1.1.4.4.3</w:t>
      </w:r>
      <w:r w:rsidRPr="00215D3C">
        <w:rPr>
          <w:lang w:eastAsia="zh-CN"/>
        </w:rPr>
        <w:tab/>
        <w:t xml:space="preserve">Enumeration </w:t>
      </w:r>
      <w:proofErr w:type="spellStart"/>
      <w:r>
        <w:rPr>
          <w:lang w:eastAsia="zh-CN"/>
        </w:rPr>
        <w:t>CmN</w:t>
      </w:r>
      <w:r w:rsidRPr="00215D3C">
        <w:rPr>
          <w:lang w:eastAsia="zh-CN"/>
        </w:rPr>
        <w:t>otificationType</w:t>
      </w:r>
      <w:bookmarkEnd w:id="81"/>
      <w:r>
        <w:rPr>
          <w:lang w:eastAsia="zh-CN"/>
        </w:rPr>
        <w:t>s</w:t>
      </w:r>
      <w:proofErr w:type="spellEnd"/>
    </w:p>
    <w:p w14:paraId="6F434D4E" w14:textId="77777777" w:rsidR="009C38D1" w:rsidRPr="00215D3C" w:rsidRDefault="009C38D1" w:rsidP="009C38D1">
      <w:pPr>
        <w:pStyle w:val="TH"/>
      </w:pPr>
      <w:r>
        <w:t>Table 12.1.1.4.4.3</w:t>
      </w:r>
      <w:r w:rsidRPr="00215D3C">
        <w:t xml:space="preserve">-1: Enumeration </w:t>
      </w:r>
      <w:proofErr w:type="spellStart"/>
      <w:r>
        <w:rPr>
          <w:lang w:eastAsia="zh-CN"/>
        </w:rPr>
        <w:t>CmN</w:t>
      </w:r>
      <w:r w:rsidRPr="00215D3C">
        <w:t>otificationType</w:t>
      </w:r>
      <w:r>
        <w:t>s</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9C38D1" w:rsidRPr="00215D3C" w14:paraId="16A3D031" w14:textId="77777777" w:rsidTr="005E5254">
        <w:tc>
          <w:tcPr>
            <w:tcW w:w="1762" w:type="pct"/>
            <w:shd w:val="clear" w:color="auto" w:fill="BFBFBF"/>
            <w:hideMark/>
          </w:tcPr>
          <w:p w14:paraId="03F9A3FF" w14:textId="77777777" w:rsidR="009C38D1" w:rsidRPr="00215D3C" w:rsidRDefault="009C38D1" w:rsidP="005E5254">
            <w:pPr>
              <w:pStyle w:val="TAH"/>
            </w:pPr>
            <w:r w:rsidRPr="00215D3C">
              <w:t>Enumeration value</w:t>
            </w:r>
          </w:p>
        </w:tc>
        <w:tc>
          <w:tcPr>
            <w:tcW w:w="3238" w:type="pct"/>
            <w:shd w:val="clear" w:color="auto" w:fill="BFBFBF"/>
            <w:hideMark/>
          </w:tcPr>
          <w:p w14:paraId="1B152E74" w14:textId="77777777" w:rsidR="009C38D1" w:rsidRPr="00215D3C" w:rsidRDefault="009C38D1" w:rsidP="005E5254">
            <w:pPr>
              <w:pStyle w:val="TAH"/>
            </w:pPr>
            <w:r w:rsidRPr="00215D3C">
              <w:t>Description</w:t>
            </w:r>
          </w:p>
        </w:tc>
      </w:tr>
      <w:tr w:rsidR="009C38D1" w:rsidRPr="00215D3C" w14:paraId="42DCC20E" w14:textId="77777777" w:rsidTr="005E5254">
        <w:tc>
          <w:tcPr>
            <w:tcW w:w="1762" w:type="pct"/>
          </w:tcPr>
          <w:p w14:paraId="2576962F" w14:textId="77777777" w:rsidR="009C38D1" w:rsidRPr="00215D3C" w:rsidRDefault="009C38D1" w:rsidP="005E5254">
            <w:pPr>
              <w:pStyle w:val="TAL"/>
            </w:pPr>
            <w:proofErr w:type="spellStart"/>
            <w:r>
              <w:t>notifyMOICreation</w:t>
            </w:r>
            <w:proofErr w:type="spellEnd"/>
          </w:p>
        </w:tc>
        <w:tc>
          <w:tcPr>
            <w:tcW w:w="3238" w:type="pct"/>
          </w:tcPr>
          <w:p w14:paraId="516C4D42" w14:textId="77777777" w:rsidR="009C38D1" w:rsidRPr="00215D3C" w:rsidRDefault="009C38D1" w:rsidP="005E5254">
            <w:pPr>
              <w:pStyle w:val="TAL"/>
            </w:pPr>
            <w:r w:rsidRPr="00215D3C">
              <w:t xml:space="preserve">Notification type is </w:t>
            </w:r>
            <w:proofErr w:type="spellStart"/>
            <w:r>
              <w:t>notifyMOICreation</w:t>
            </w:r>
            <w:proofErr w:type="spellEnd"/>
          </w:p>
        </w:tc>
      </w:tr>
      <w:tr w:rsidR="009C38D1" w:rsidRPr="00215D3C" w14:paraId="7C4A1418" w14:textId="77777777" w:rsidTr="005E5254">
        <w:tc>
          <w:tcPr>
            <w:tcW w:w="1762" w:type="pct"/>
          </w:tcPr>
          <w:p w14:paraId="2A0D6E33" w14:textId="77777777" w:rsidR="009C38D1" w:rsidRPr="00215D3C" w:rsidRDefault="009C38D1" w:rsidP="005E5254">
            <w:pPr>
              <w:pStyle w:val="TAL"/>
            </w:pPr>
            <w:proofErr w:type="spellStart"/>
            <w:r>
              <w:t>notifyMOIDeletion</w:t>
            </w:r>
            <w:proofErr w:type="spellEnd"/>
          </w:p>
        </w:tc>
        <w:tc>
          <w:tcPr>
            <w:tcW w:w="3238" w:type="pct"/>
          </w:tcPr>
          <w:p w14:paraId="60496F92" w14:textId="77777777" w:rsidR="009C38D1" w:rsidRPr="00215D3C" w:rsidRDefault="009C38D1" w:rsidP="005E5254">
            <w:pPr>
              <w:pStyle w:val="TAL"/>
            </w:pPr>
            <w:r w:rsidRPr="00215D3C">
              <w:t xml:space="preserve">Notification type is </w:t>
            </w:r>
            <w:proofErr w:type="spellStart"/>
            <w:r>
              <w:t>notifyMOIDeletion</w:t>
            </w:r>
            <w:proofErr w:type="spellEnd"/>
          </w:p>
        </w:tc>
      </w:tr>
      <w:tr w:rsidR="009C38D1" w:rsidRPr="00215D3C" w14:paraId="2CAB29B2" w14:textId="77777777" w:rsidTr="005E5254">
        <w:tc>
          <w:tcPr>
            <w:tcW w:w="1762" w:type="pct"/>
          </w:tcPr>
          <w:p w14:paraId="40F1D7AD" w14:textId="77777777" w:rsidR="009C38D1" w:rsidRPr="00215D3C" w:rsidRDefault="009C38D1" w:rsidP="005E5254">
            <w:pPr>
              <w:pStyle w:val="TAL"/>
            </w:pPr>
            <w:proofErr w:type="spellStart"/>
            <w:r>
              <w:t>notifyMOIAttributeValueChanges</w:t>
            </w:r>
            <w:proofErr w:type="spellEnd"/>
          </w:p>
        </w:tc>
        <w:tc>
          <w:tcPr>
            <w:tcW w:w="3238" w:type="pct"/>
          </w:tcPr>
          <w:p w14:paraId="18EBE489" w14:textId="77777777" w:rsidR="009C38D1" w:rsidRPr="00215D3C" w:rsidRDefault="009C38D1" w:rsidP="005E5254">
            <w:pPr>
              <w:pStyle w:val="TAL"/>
            </w:pPr>
            <w:r w:rsidRPr="00215D3C">
              <w:t xml:space="preserve">Notification type is </w:t>
            </w:r>
            <w:proofErr w:type="spellStart"/>
            <w:r>
              <w:t>notifyMOIAttributeValueChange</w:t>
            </w:r>
            <w:proofErr w:type="spellEnd"/>
          </w:p>
        </w:tc>
      </w:tr>
      <w:tr w:rsidR="009C38D1" w:rsidRPr="00215D3C" w14:paraId="6A955768" w14:textId="77777777" w:rsidTr="005E5254">
        <w:tc>
          <w:tcPr>
            <w:tcW w:w="1762" w:type="pct"/>
          </w:tcPr>
          <w:p w14:paraId="3D6B67E8" w14:textId="77777777" w:rsidR="009C38D1" w:rsidRDefault="009C38D1" w:rsidP="005E5254">
            <w:pPr>
              <w:pStyle w:val="TAL"/>
            </w:pPr>
            <w:proofErr w:type="spellStart"/>
            <w:r>
              <w:t>noitifyMOIChanges</w:t>
            </w:r>
            <w:proofErr w:type="spellEnd"/>
          </w:p>
        </w:tc>
        <w:tc>
          <w:tcPr>
            <w:tcW w:w="3238" w:type="pct"/>
          </w:tcPr>
          <w:p w14:paraId="5C7E0BBE" w14:textId="77777777" w:rsidR="009C38D1" w:rsidRPr="00215D3C" w:rsidRDefault="009C38D1" w:rsidP="005E5254">
            <w:pPr>
              <w:pStyle w:val="TAL"/>
            </w:pPr>
            <w:r w:rsidRPr="00215D3C">
              <w:t xml:space="preserve">Notification type is </w:t>
            </w:r>
            <w:proofErr w:type="spellStart"/>
            <w:r>
              <w:t>notifyMOIChanges</w:t>
            </w:r>
            <w:proofErr w:type="spellEnd"/>
          </w:p>
        </w:tc>
      </w:tr>
    </w:tbl>
    <w:p w14:paraId="7E471362" w14:textId="77777777" w:rsidR="009C38D1" w:rsidRDefault="009C38D1" w:rsidP="009C38D1"/>
    <w:p w14:paraId="07BF984E" w14:textId="77777777" w:rsidR="009C38D1" w:rsidRPr="00215D3C" w:rsidRDefault="009C38D1" w:rsidP="009C38D1">
      <w:pPr>
        <w:pStyle w:val="H6"/>
        <w:rPr>
          <w:lang w:eastAsia="zh-CN"/>
        </w:rPr>
      </w:pPr>
      <w:bookmarkStart w:id="82" w:name="_Toc20494663"/>
      <w:r>
        <w:rPr>
          <w:lang w:eastAsia="zh-CN"/>
        </w:rPr>
        <w:t>12.1.1.4.4.4</w:t>
      </w:r>
      <w:r>
        <w:rPr>
          <w:lang w:eastAsia="zh-CN"/>
        </w:rPr>
        <w:tab/>
        <w:t xml:space="preserve">Enumeration </w:t>
      </w:r>
      <w:proofErr w:type="spellStart"/>
      <w:r>
        <w:rPr>
          <w:lang w:eastAsia="zh-CN"/>
        </w:rPr>
        <w:t>SourceIndicator</w:t>
      </w:r>
      <w:bookmarkEnd w:id="82"/>
      <w:proofErr w:type="spellEnd"/>
    </w:p>
    <w:p w14:paraId="5C42ABFF" w14:textId="77777777" w:rsidR="009C38D1" w:rsidRPr="00215D3C" w:rsidRDefault="009C38D1" w:rsidP="009C38D1">
      <w:pPr>
        <w:pStyle w:val="TH"/>
      </w:pPr>
      <w:r>
        <w:t xml:space="preserve">Table 12.1.1.4.4.4-1: Enumeration </w:t>
      </w:r>
      <w:proofErr w:type="spellStart"/>
      <w:r>
        <w:t>SourceIndicator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9C38D1" w:rsidRPr="00215D3C" w14:paraId="22087276" w14:textId="77777777" w:rsidTr="005E5254">
        <w:tc>
          <w:tcPr>
            <w:tcW w:w="1623" w:type="pct"/>
            <w:shd w:val="clear" w:color="auto" w:fill="BFBFBF"/>
            <w:hideMark/>
          </w:tcPr>
          <w:p w14:paraId="04CD304E" w14:textId="77777777" w:rsidR="009C38D1" w:rsidRPr="00215D3C" w:rsidRDefault="009C38D1" w:rsidP="005E5254">
            <w:pPr>
              <w:pStyle w:val="TAH"/>
            </w:pPr>
            <w:r w:rsidRPr="00215D3C">
              <w:t>Enumeration value</w:t>
            </w:r>
          </w:p>
        </w:tc>
        <w:tc>
          <w:tcPr>
            <w:tcW w:w="3377" w:type="pct"/>
            <w:shd w:val="clear" w:color="auto" w:fill="BFBFBF"/>
            <w:hideMark/>
          </w:tcPr>
          <w:p w14:paraId="4EC2CB92" w14:textId="77777777" w:rsidR="009C38D1" w:rsidRPr="00215D3C" w:rsidRDefault="009C38D1" w:rsidP="005E5254">
            <w:pPr>
              <w:pStyle w:val="TAH"/>
            </w:pPr>
            <w:r w:rsidRPr="00215D3C">
              <w:t>Description</w:t>
            </w:r>
          </w:p>
        </w:tc>
      </w:tr>
      <w:tr w:rsidR="009C38D1" w:rsidRPr="00215D3C" w14:paraId="597F60EB" w14:textId="77777777" w:rsidTr="005E5254">
        <w:tc>
          <w:tcPr>
            <w:tcW w:w="1623" w:type="pct"/>
          </w:tcPr>
          <w:p w14:paraId="391BEB37" w14:textId="77777777" w:rsidR="009C38D1" w:rsidRPr="00215D3C" w:rsidRDefault="009C38D1" w:rsidP="005E5254">
            <w:pPr>
              <w:pStyle w:val="TAL"/>
            </w:pPr>
            <w:r>
              <w:t>RESOURCE_OPERATION</w:t>
            </w:r>
          </w:p>
        </w:tc>
        <w:tc>
          <w:tcPr>
            <w:tcW w:w="3377" w:type="pct"/>
          </w:tcPr>
          <w:p w14:paraId="7F1B685B" w14:textId="77777777" w:rsidR="009C38D1" w:rsidRPr="00215D3C" w:rsidRDefault="009C38D1" w:rsidP="005E5254">
            <w:pPr>
              <w:pStyle w:val="TAL"/>
            </w:pPr>
            <w:r>
              <w:t>The notification was generated in response to an internal operation of the resource.</w:t>
            </w:r>
          </w:p>
        </w:tc>
      </w:tr>
      <w:tr w:rsidR="009C38D1" w:rsidRPr="00215D3C" w14:paraId="54D2D9D1" w14:textId="77777777" w:rsidTr="005E5254">
        <w:tc>
          <w:tcPr>
            <w:tcW w:w="1623" w:type="pct"/>
          </w:tcPr>
          <w:p w14:paraId="06B60CF0" w14:textId="77777777" w:rsidR="009C38D1" w:rsidRPr="00215D3C" w:rsidRDefault="009C38D1" w:rsidP="005E5254">
            <w:pPr>
              <w:pStyle w:val="TAL"/>
            </w:pPr>
            <w:r>
              <w:t>MANAGEMENT_OPERATION</w:t>
            </w:r>
          </w:p>
        </w:tc>
        <w:tc>
          <w:tcPr>
            <w:tcW w:w="3377" w:type="pct"/>
          </w:tcPr>
          <w:p w14:paraId="111B0671" w14:textId="77777777" w:rsidR="009C38D1" w:rsidRPr="00215D3C" w:rsidRDefault="009C38D1" w:rsidP="005E5254">
            <w:pPr>
              <w:pStyle w:val="TAL"/>
            </w:pPr>
            <w:r>
              <w:t>The notification was generated in response to a management operation applied across the managed object boundary external to the managed object</w:t>
            </w:r>
          </w:p>
        </w:tc>
      </w:tr>
      <w:tr w:rsidR="009C38D1" w:rsidRPr="00215D3C" w14:paraId="7D709F60" w14:textId="77777777" w:rsidTr="005E5254">
        <w:tc>
          <w:tcPr>
            <w:tcW w:w="1623" w:type="pct"/>
          </w:tcPr>
          <w:p w14:paraId="37FB0CAE" w14:textId="77777777" w:rsidR="009C38D1" w:rsidRPr="00FD033B" w:rsidRDefault="009C38D1" w:rsidP="005E5254">
            <w:pPr>
              <w:pStyle w:val="TAL"/>
            </w:pPr>
            <w:r>
              <w:t>SON_OPERATION</w:t>
            </w:r>
          </w:p>
        </w:tc>
        <w:tc>
          <w:tcPr>
            <w:tcW w:w="3377" w:type="pct"/>
          </w:tcPr>
          <w:p w14:paraId="35223C50" w14:textId="77777777" w:rsidR="009C38D1" w:rsidRPr="00215D3C" w:rsidRDefault="009C38D1" w:rsidP="005E5254">
            <w:pPr>
              <w:pStyle w:val="TAL"/>
            </w:pPr>
            <w:r>
              <w:t xml:space="preserve">The notification was generated as result of a SON (Self Organising Network) process like self-configuration, self-optimization, self-healing </w:t>
            </w:r>
            <w:proofErr w:type="gramStart"/>
            <w:r>
              <w:t>etc. .</w:t>
            </w:r>
            <w:proofErr w:type="gramEnd"/>
          </w:p>
        </w:tc>
      </w:tr>
      <w:tr w:rsidR="009C38D1" w:rsidRPr="00215D3C" w14:paraId="460A0874" w14:textId="77777777" w:rsidTr="005E5254">
        <w:tc>
          <w:tcPr>
            <w:tcW w:w="1623" w:type="pct"/>
          </w:tcPr>
          <w:p w14:paraId="649F2FAB" w14:textId="77777777" w:rsidR="009C38D1" w:rsidRPr="00215D3C" w:rsidRDefault="009C38D1" w:rsidP="005E5254">
            <w:pPr>
              <w:pStyle w:val="TAL"/>
            </w:pPr>
            <w:r>
              <w:t>UNKNOWN</w:t>
            </w:r>
          </w:p>
        </w:tc>
        <w:tc>
          <w:tcPr>
            <w:tcW w:w="3377" w:type="pct"/>
          </w:tcPr>
          <w:p w14:paraId="49F48E75" w14:textId="77777777" w:rsidR="009C38D1" w:rsidRPr="00215D3C" w:rsidRDefault="009C38D1" w:rsidP="005E5254">
            <w:pPr>
              <w:pStyle w:val="TAL"/>
            </w:pPr>
            <w:r>
              <w:t>It is not possible to determine the source of the operation</w:t>
            </w:r>
            <w:r>
              <w:rPr>
                <w:rFonts w:ascii="Helvetica" w:hAnsi="Helvetica"/>
              </w:rPr>
              <w:t>.</w:t>
            </w:r>
          </w:p>
        </w:tc>
      </w:tr>
    </w:tbl>
    <w:p w14:paraId="09F31DD7" w14:textId="77777777" w:rsidR="009C38D1" w:rsidRDefault="009C38D1" w:rsidP="009C38D1">
      <w:pPr>
        <w:rPr>
          <w:lang w:eastAsia="zh-CN"/>
        </w:rPr>
      </w:pPr>
    </w:p>
    <w:p w14:paraId="4ECC7076" w14:textId="77777777" w:rsidR="009C38D1" w:rsidRPr="00A55B7B" w:rsidRDefault="009C38D1" w:rsidP="009C38D1">
      <w:pPr>
        <w:pStyle w:val="H6"/>
        <w:rPr>
          <w:lang w:eastAsia="zh-CN"/>
        </w:rPr>
      </w:pPr>
      <w:bookmarkStart w:id="83" w:name="_Toc26975718"/>
      <w:r>
        <w:rPr>
          <w:lang w:eastAsia="zh-CN"/>
        </w:rPr>
        <w:t>12.1.1.4.4.5</w:t>
      </w:r>
      <w:r w:rsidRPr="002466BB">
        <w:rPr>
          <w:lang w:eastAsia="zh-CN"/>
        </w:rPr>
        <w:tab/>
        <w:t>Enumer</w:t>
      </w:r>
      <w:r w:rsidRPr="00A55B7B">
        <w:rPr>
          <w:lang w:eastAsia="zh-CN"/>
        </w:rPr>
        <w:t xml:space="preserve">ation </w:t>
      </w:r>
      <w:proofErr w:type="spellStart"/>
      <w:r>
        <w:rPr>
          <w:lang w:eastAsia="zh-CN"/>
        </w:rPr>
        <w:t>S</w:t>
      </w:r>
      <w:r w:rsidRPr="00A55B7B">
        <w:rPr>
          <w:lang w:eastAsia="zh-CN"/>
        </w:rPr>
        <w:t>copeType</w:t>
      </w:r>
      <w:bookmarkEnd w:id="83"/>
      <w:proofErr w:type="spellEnd"/>
    </w:p>
    <w:p w14:paraId="140330EB" w14:textId="77777777" w:rsidR="009C38D1" w:rsidRPr="00215D3C" w:rsidRDefault="009C38D1" w:rsidP="009C38D1">
      <w:pPr>
        <w:pStyle w:val="TH"/>
      </w:pPr>
      <w:r>
        <w:t xml:space="preserve">Table 12.1.1.4.4.4.1-1: Enumeration </w:t>
      </w:r>
      <w:proofErr w:type="spellStart"/>
      <w:r>
        <w:t>ScopeType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9C38D1" w:rsidRPr="00215D3C" w14:paraId="20B92A0D" w14:textId="77777777" w:rsidTr="005E5254">
        <w:tc>
          <w:tcPr>
            <w:tcW w:w="1623" w:type="pct"/>
            <w:shd w:val="clear" w:color="auto" w:fill="BFBFBF"/>
            <w:hideMark/>
          </w:tcPr>
          <w:p w14:paraId="597856E0" w14:textId="77777777" w:rsidR="009C38D1" w:rsidRPr="00215D3C" w:rsidRDefault="009C38D1" w:rsidP="005E5254">
            <w:pPr>
              <w:pStyle w:val="TAH"/>
            </w:pPr>
            <w:r w:rsidRPr="00215D3C">
              <w:t>Enumeration value</w:t>
            </w:r>
          </w:p>
        </w:tc>
        <w:tc>
          <w:tcPr>
            <w:tcW w:w="3377" w:type="pct"/>
            <w:shd w:val="clear" w:color="auto" w:fill="BFBFBF"/>
            <w:hideMark/>
          </w:tcPr>
          <w:p w14:paraId="78A9AF5B" w14:textId="77777777" w:rsidR="009C38D1" w:rsidRPr="00215D3C" w:rsidRDefault="009C38D1" w:rsidP="005E5254">
            <w:pPr>
              <w:pStyle w:val="TAH"/>
            </w:pPr>
            <w:r w:rsidRPr="00215D3C">
              <w:t>Description</w:t>
            </w:r>
          </w:p>
        </w:tc>
      </w:tr>
      <w:tr w:rsidR="009C38D1" w:rsidRPr="00215D3C" w14:paraId="6FD19201" w14:textId="77777777" w:rsidTr="005E5254">
        <w:tc>
          <w:tcPr>
            <w:tcW w:w="1623" w:type="pct"/>
          </w:tcPr>
          <w:p w14:paraId="7A8EEF17" w14:textId="77777777" w:rsidR="009C38D1" w:rsidRPr="00215D3C" w:rsidRDefault="009C38D1" w:rsidP="005E5254">
            <w:pPr>
              <w:pStyle w:val="TAL"/>
            </w:pPr>
            <w:r>
              <w:t>BASE_ONLY</w:t>
            </w:r>
          </w:p>
        </w:tc>
        <w:tc>
          <w:tcPr>
            <w:tcW w:w="3377" w:type="pct"/>
          </w:tcPr>
          <w:p w14:paraId="5877324D" w14:textId="77777777" w:rsidR="009C38D1" w:rsidRPr="00215D3C" w:rsidRDefault="009C38D1" w:rsidP="005E5254">
            <w:pPr>
              <w:pStyle w:val="TAL"/>
            </w:pPr>
            <w:r w:rsidRPr="009C4BCE">
              <w:t xml:space="preserve">Selects only the base </w:t>
            </w:r>
            <w:r>
              <w:t>resource. The "</w:t>
            </w:r>
            <w:proofErr w:type="spellStart"/>
            <w:r>
              <w:t>scopeLevel</w:t>
            </w:r>
            <w:proofErr w:type="spellEnd"/>
            <w:r>
              <w:t>" parameter shall be absent or ignored if present.</w:t>
            </w:r>
          </w:p>
        </w:tc>
      </w:tr>
      <w:tr w:rsidR="009C38D1" w:rsidRPr="00215D3C" w14:paraId="1736CBC3" w14:textId="77777777" w:rsidTr="005E5254">
        <w:tc>
          <w:tcPr>
            <w:tcW w:w="1623" w:type="pct"/>
          </w:tcPr>
          <w:p w14:paraId="55DB2EFE" w14:textId="77777777" w:rsidR="009C38D1" w:rsidRPr="00215D3C" w:rsidRDefault="009C38D1" w:rsidP="005E5254">
            <w:pPr>
              <w:pStyle w:val="TAL"/>
            </w:pPr>
            <w:r>
              <w:t>BASE_ALL</w:t>
            </w:r>
          </w:p>
        </w:tc>
        <w:tc>
          <w:tcPr>
            <w:tcW w:w="3377" w:type="pct"/>
          </w:tcPr>
          <w:p w14:paraId="54A69F36" w14:textId="77777777" w:rsidR="009C38D1" w:rsidRPr="00215D3C" w:rsidRDefault="009C38D1" w:rsidP="005E5254">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 (incl. the leaf resources). The "</w:t>
            </w:r>
            <w:proofErr w:type="spellStart"/>
            <w:r>
              <w:t>scopeLevel</w:t>
            </w:r>
            <w:proofErr w:type="spellEnd"/>
            <w:r>
              <w:t>" parameter shall be absent or ignored if present.</w:t>
            </w:r>
          </w:p>
        </w:tc>
      </w:tr>
      <w:tr w:rsidR="009C38D1" w:rsidRPr="00215D3C" w14:paraId="415E98F2" w14:textId="77777777" w:rsidTr="005E5254">
        <w:tc>
          <w:tcPr>
            <w:tcW w:w="1623" w:type="pct"/>
          </w:tcPr>
          <w:p w14:paraId="2C33B5F5" w14:textId="77777777" w:rsidR="009C38D1" w:rsidRPr="00215D3C" w:rsidRDefault="009C38D1" w:rsidP="005E5254">
            <w:pPr>
              <w:pStyle w:val="TAL"/>
            </w:pPr>
            <w:r>
              <w:t>BASE_NTH_LEVEL</w:t>
            </w:r>
          </w:p>
        </w:tc>
        <w:tc>
          <w:tcPr>
            <w:tcW w:w="3377" w:type="pct"/>
          </w:tcPr>
          <w:p w14:paraId="56D841BB" w14:textId="77777777" w:rsidR="009C38D1" w:rsidRPr="00215D3C" w:rsidRDefault="009C38D1" w:rsidP="005E5254">
            <w:pPr>
              <w:pStyle w:val="TAL"/>
            </w:pPr>
            <w:r w:rsidRPr="005772E0">
              <w:t xml:space="preserve">Selects all </w:t>
            </w:r>
            <w:r>
              <w:t>resources</w:t>
            </w:r>
            <w:r w:rsidRPr="005772E0">
              <w:t xml:space="preserve"> on the level, which is indicated by the "</w:t>
            </w:r>
            <w:proofErr w:type="spellStart"/>
            <w:r w:rsidRPr="005772E0">
              <w:t>scopeLevel</w:t>
            </w:r>
            <w:proofErr w:type="spellEnd"/>
            <w:r w:rsidRPr="005772E0">
              <w:t xml:space="preserve">" parameter, below the base </w:t>
            </w:r>
            <w:r>
              <w:t>resource</w:t>
            </w:r>
            <w:r w:rsidRPr="005772E0">
              <w:t>.</w:t>
            </w:r>
            <w:r>
              <w:t xml:space="preserve"> The base resource is at "</w:t>
            </w:r>
            <w:proofErr w:type="spellStart"/>
            <w:r>
              <w:t>scopeLevel</w:t>
            </w:r>
            <w:proofErr w:type="spellEnd"/>
            <w:r>
              <w:t>" zero.</w:t>
            </w:r>
          </w:p>
        </w:tc>
      </w:tr>
      <w:tr w:rsidR="009C38D1" w:rsidRPr="00215D3C" w14:paraId="65C827B5" w14:textId="77777777" w:rsidTr="005E5254">
        <w:tc>
          <w:tcPr>
            <w:tcW w:w="1623" w:type="pct"/>
          </w:tcPr>
          <w:p w14:paraId="651E58F9" w14:textId="77777777" w:rsidR="009C38D1" w:rsidRPr="00FD033B" w:rsidRDefault="009C38D1" w:rsidP="005E5254">
            <w:pPr>
              <w:pStyle w:val="TAL"/>
            </w:pPr>
            <w:r>
              <w:t>BASE_SUBTREE</w:t>
            </w:r>
          </w:p>
        </w:tc>
        <w:tc>
          <w:tcPr>
            <w:tcW w:w="3377" w:type="pct"/>
          </w:tcPr>
          <w:p w14:paraId="58483939" w14:textId="77777777" w:rsidR="009C38D1" w:rsidRPr="00215D3C" w:rsidRDefault="009C38D1" w:rsidP="005E5254">
            <w:pPr>
              <w:pStyle w:val="TAL"/>
            </w:pPr>
            <w:r w:rsidRPr="009C4BCE">
              <w:t>Select</w:t>
            </w:r>
            <w:r>
              <w:t>s</w:t>
            </w:r>
            <w:r w:rsidRPr="009C4BCE">
              <w:t xml:space="preserve"> the base </w:t>
            </w:r>
            <w:r>
              <w:t>resource</w:t>
            </w:r>
            <w:r w:rsidRPr="009C4BCE">
              <w:t xml:space="preserve"> and </w:t>
            </w:r>
            <w:proofErr w:type="gramStart"/>
            <w:r w:rsidRPr="009C4BCE">
              <w:t>all of</w:t>
            </w:r>
            <w:proofErr w:type="gramEnd"/>
            <w:r w:rsidRPr="009C4BCE">
              <w:t xml:space="preserve"> its subordinate </w:t>
            </w:r>
            <w:r>
              <w:t>resources</w:t>
            </w:r>
            <w:r w:rsidRPr="009C4BCE">
              <w:t xml:space="preserve"> down to and including the </w:t>
            </w:r>
            <w:r>
              <w:t xml:space="preserve">resources on the </w:t>
            </w:r>
            <w:r w:rsidRPr="009C4BCE">
              <w:t>level indicated by the "</w:t>
            </w:r>
            <w:proofErr w:type="spellStart"/>
            <w:r w:rsidRPr="009C4BCE">
              <w:t>scopeLevel</w:t>
            </w:r>
            <w:proofErr w:type="spellEnd"/>
            <w:r w:rsidRPr="009C4BCE">
              <w:t>" parameter</w:t>
            </w:r>
            <w:r>
              <w:t>. The base resource is at "</w:t>
            </w:r>
            <w:proofErr w:type="spellStart"/>
            <w:r>
              <w:t>scopeLevel</w:t>
            </w:r>
            <w:proofErr w:type="spellEnd"/>
            <w:r>
              <w:t>" zero.</w:t>
            </w:r>
          </w:p>
        </w:tc>
      </w:tr>
    </w:tbl>
    <w:p w14:paraId="4AA82917" w14:textId="77777777" w:rsidR="009C38D1" w:rsidRDefault="009C38D1" w:rsidP="009C38D1">
      <w:pPr>
        <w:rPr>
          <w:lang w:eastAsia="zh-CN"/>
        </w:rPr>
      </w:pPr>
    </w:p>
    <w:p w14:paraId="303D2522" w14:textId="77777777" w:rsidR="009C38D1" w:rsidRPr="00A55B7B" w:rsidRDefault="009C38D1" w:rsidP="009C38D1">
      <w:pPr>
        <w:pStyle w:val="Heading6"/>
        <w:rPr>
          <w:lang w:eastAsia="zh-CN"/>
        </w:rPr>
      </w:pPr>
      <w:bookmarkStart w:id="84" w:name="_Toc44001477"/>
      <w:bookmarkStart w:id="85" w:name="_Toc51581078"/>
      <w:bookmarkStart w:id="86" w:name="_Toc52356341"/>
      <w:bookmarkStart w:id="87" w:name="_Toc55227911"/>
      <w:bookmarkStart w:id="88" w:name="_Toc187400435"/>
      <w:r>
        <w:rPr>
          <w:lang w:eastAsia="zh-CN"/>
        </w:rPr>
        <w:lastRenderedPageBreak/>
        <w:t>12.1.1.4.4.6</w:t>
      </w:r>
      <w:r w:rsidRPr="002466BB">
        <w:rPr>
          <w:lang w:eastAsia="zh-CN"/>
        </w:rPr>
        <w:tab/>
        <w:t>Enumer</w:t>
      </w:r>
      <w:r w:rsidRPr="00A55B7B">
        <w:rPr>
          <w:lang w:eastAsia="zh-CN"/>
        </w:rPr>
        <w:t xml:space="preserve">ation </w:t>
      </w:r>
      <w:r>
        <w:rPr>
          <w:lang w:eastAsia="zh-CN"/>
        </w:rPr>
        <w:t>Operation</w:t>
      </w:r>
      <w:bookmarkEnd w:id="84"/>
      <w:bookmarkEnd w:id="85"/>
      <w:bookmarkEnd w:id="86"/>
      <w:bookmarkEnd w:id="87"/>
      <w:bookmarkEnd w:id="88"/>
    </w:p>
    <w:p w14:paraId="34C651A9" w14:textId="77777777" w:rsidR="009C38D1" w:rsidRPr="00215D3C" w:rsidRDefault="009C38D1" w:rsidP="009C38D1">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9C38D1" w:rsidRPr="00215D3C" w14:paraId="652D241C" w14:textId="77777777" w:rsidTr="005E5254">
        <w:tc>
          <w:tcPr>
            <w:tcW w:w="1623" w:type="pct"/>
            <w:shd w:val="clear" w:color="auto" w:fill="BFBFBF"/>
            <w:hideMark/>
          </w:tcPr>
          <w:p w14:paraId="37377EBC" w14:textId="77777777" w:rsidR="009C38D1" w:rsidRPr="00215D3C" w:rsidRDefault="009C38D1" w:rsidP="005E5254">
            <w:pPr>
              <w:pStyle w:val="TAH"/>
            </w:pPr>
            <w:r w:rsidRPr="00215D3C">
              <w:t>Enumeration value</w:t>
            </w:r>
          </w:p>
        </w:tc>
        <w:tc>
          <w:tcPr>
            <w:tcW w:w="3377" w:type="pct"/>
            <w:shd w:val="clear" w:color="auto" w:fill="BFBFBF"/>
            <w:hideMark/>
          </w:tcPr>
          <w:p w14:paraId="6705D0EE" w14:textId="77777777" w:rsidR="009C38D1" w:rsidRPr="00215D3C" w:rsidRDefault="009C38D1" w:rsidP="005E5254">
            <w:pPr>
              <w:pStyle w:val="TAH"/>
            </w:pPr>
            <w:r w:rsidRPr="00215D3C">
              <w:t>Description</w:t>
            </w:r>
          </w:p>
        </w:tc>
      </w:tr>
      <w:tr w:rsidR="009C38D1" w:rsidRPr="00215D3C" w14:paraId="1747E3E4" w14:textId="77777777" w:rsidTr="005E5254">
        <w:tc>
          <w:tcPr>
            <w:tcW w:w="1623" w:type="pct"/>
          </w:tcPr>
          <w:p w14:paraId="0FCF245C" w14:textId="77777777" w:rsidR="009C38D1" w:rsidRPr="00215D3C" w:rsidRDefault="009C38D1" w:rsidP="005E5254">
            <w:pPr>
              <w:pStyle w:val="TAL"/>
            </w:pPr>
            <w:r>
              <w:t>CREATE</w:t>
            </w:r>
          </w:p>
        </w:tc>
        <w:tc>
          <w:tcPr>
            <w:tcW w:w="3377" w:type="pct"/>
          </w:tcPr>
          <w:p w14:paraId="18B29D43" w14:textId="77777777" w:rsidR="009C38D1" w:rsidRPr="00215D3C" w:rsidRDefault="009C38D1" w:rsidP="005E5254">
            <w:pPr>
              <w:pStyle w:val="TAL"/>
            </w:pPr>
            <w:r>
              <w:t>Create operation</w:t>
            </w:r>
          </w:p>
        </w:tc>
      </w:tr>
      <w:tr w:rsidR="009C38D1" w:rsidRPr="00215D3C" w14:paraId="07D3F45C" w14:textId="77777777" w:rsidTr="005E5254">
        <w:tc>
          <w:tcPr>
            <w:tcW w:w="1623" w:type="pct"/>
          </w:tcPr>
          <w:p w14:paraId="3BFE5F6B" w14:textId="77777777" w:rsidR="009C38D1" w:rsidRPr="00215D3C" w:rsidRDefault="009C38D1" w:rsidP="005E5254">
            <w:pPr>
              <w:pStyle w:val="TAL"/>
            </w:pPr>
            <w:r>
              <w:t>DELETE</w:t>
            </w:r>
          </w:p>
        </w:tc>
        <w:tc>
          <w:tcPr>
            <w:tcW w:w="3377" w:type="pct"/>
          </w:tcPr>
          <w:p w14:paraId="289F718D" w14:textId="77777777" w:rsidR="009C38D1" w:rsidRPr="00215D3C" w:rsidRDefault="009C38D1" w:rsidP="005E5254">
            <w:pPr>
              <w:pStyle w:val="TAL"/>
            </w:pPr>
            <w:r>
              <w:t>Delete operation</w:t>
            </w:r>
          </w:p>
        </w:tc>
      </w:tr>
      <w:tr w:rsidR="009C38D1" w:rsidRPr="00215D3C" w14:paraId="25677E96" w14:textId="77777777" w:rsidTr="005E5254">
        <w:tc>
          <w:tcPr>
            <w:tcW w:w="1623" w:type="pct"/>
          </w:tcPr>
          <w:p w14:paraId="6952217F" w14:textId="77777777" w:rsidR="009C38D1" w:rsidRPr="00215D3C" w:rsidRDefault="009C38D1" w:rsidP="005E5254">
            <w:pPr>
              <w:pStyle w:val="TAL"/>
            </w:pPr>
            <w:r>
              <w:t>REPLACE</w:t>
            </w:r>
          </w:p>
        </w:tc>
        <w:tc>
          <w:tcPr>
            <w:tcW w:w="3377" w:type="pct"/>
          </w:tcPr>
          <w:p w14:paraId="0EDBE832" w14:textId="77777777" w:rsidR="009C38D1" w:rsidRPr="00215D3C" w:rsidRDefault="009C38D1" w:rsidP="005E5254">
            <w:pPr>
              <w:pStyle w:val="TAL"/>
            </w:pPr>
            <w:r>
              <w:t>Replace operation</w:t>
            </w:r>
          </w:p>
        </w:tc>
      </w:tr>
    </w:tbl>
    <w:p w14:paraId="0E7011B8" w14:textId="77777777" w:rsidR="009C38D1" w:rsidRDefault="009C38D1" w:rsidP="009C38D1">
      <w:pPr>
        <w:rPr>
          <w:lang w:eastAsia="zh-CN"/>
        </w:rPr>
      </w:pPr>
    </w:p>
    <w:p w14:paraId="7C646F6B" w14:textId="77777777" w:rsidR="009C38D1" w:rsidRPr="00A55B7B" w:rsidRDefault="009C38D1" w:rsidP="009C38D1">
      <w:pPr>
        <w:pStyle w:val="H6"/>
        <w:rPr>
          <w:lang w:eastAsia="zh-CN"/>
        </w:rPr>
      </w:pPr>
      <w:r>
        <w:rPr>
          <w:lang w:eastAsia="zh-CN"/>
        </w:rPr>
        <w:t>12.1.1.4.4.7</w:t>
      </w:r>
      <w:r w:rsidRPr="002466BB">
        <w:rPr>
          <w:lang w:eastAsia="zh-CN"/>
        </w:rPr>
        <w:tab/>
        <w:t>Enumer</w:t>
      </w:r>
      <w:r w:rsidRPr="00A55B7B">
        <w:rPr>
          <w:lang w:eastAsia="zh-CN"/>
        </w:rPr>
        <w:t xml:space="preserve">ation </w:t>
      </w:r>
      <w:proofErr w:type="spellStart"/>
      <w:r>
        <w:rPr>
          <w:lang w:eastAsia="zh-CN"/>
        </w:rPr>
        <w:t>PatchOperation</w:t>
      </w:r>
      <w:proofErr w:type="spellEnd"/>
    </w:p>
    <w:p w14:paraId="34136930" w14:textId="77777777" w:rsidR="009C38D1" w:rsidRPr="00215D3C" w:rsidRDefault="009C38D1" w:rsidP="009C38D1">
      <w:pPr>
        <w:pStyle w:val="TH"/>
      </w:pPr>
      <w:r>
        <w:t xml:space="preserve">Table 12.1.1.4.4.4.7-1: Enumeration </w:t>
      </w:r>
      <w:proofErr w:type="spellStart"/>
      <w:r>
        <w:t>PatchOperation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9C38D1" w:rsidRPr="00215D3C" w14:paraId="5FDD873C" w14:textId="77777777" w:rsidTr="005E5254">
        <w:tc>
          <w:tcPr>
            <w:tcW w:w="1623" w:type="pct"/>
            <w:shd w:val="clear" w:color="auto" w:fill="BFBFBF"/>
            <w:hideMark/>
          </w:tcPr>
          <w:p w14:paraId="67B72017" w14:textId="77777777" w:rsidR="009C38D1" w:rsidRPr="00215D3C" w:rsidRDefault="009C38D1" w:rsidP="005E5254">
            <w:pPr>
              <w:pStyle w:val="TAH"/>
            </w:pPr>
            <w:r w:rsidRPr="00215D3C">
              <w:t>Enumeration value</w:t>
            </w:r>
          </w:p>
        </w:tc>
        <w:tc>
          <w:tcPr>
            <w:tcW w:w="3377" w:type="pct"/>
            <w:shd w:val="clear" w:color="auto" w:fill="BFBFBF"/>
            <w:hideMark/>
          </w:tcPr>
          <w:p w14:paraId="77570165" w14:textId="77777777" w:rsidR="009C38D1" w:rsidRPr="00215D3C" w:rsidRDefault="009C38D1" w:rsidP="005E5254">
            <w:pPr>
              <w:pStyle w:val="TAH"/>
            </w:pPr>
            <w:r w:rsidRPr="00215D3C">
              <w:t>Description</w:t>
            </w:r>
          </w:p>
        </w:tc>
      </w:tr>
      <w:tr w:rsidR="009C38D1" w:rsidRPr="00215D3C" w14:paraId="18A7C0D6" w14:textId="77777777" w:rsidTr="005E5254">
        <w:tc>
          <w:tcPr>
            <w:tcW w:w="1623" w:type="pct"/>
          </w:tcPr>
          <w:p w14:paraId="5099F943" w14:textId="77777777" w:rsidR="009C38D1" w:rsidRPr="00215D3C" w:rsidRDefault="009C38D1" w:rsidP="005E5254">
            <w:pPr>
              <w:pStyle w:val="TAL"/>
            </w:pPr>
            <w:r>
              <w:t>add</w:t>
            </w:r>
          </w:p>
        </w:tc>
        <w:tc>
          <w:tcPr>
            <w:tcW w:w="3377" w:type="pct"/>
          </w:tcPr>
          <w:p w14:paraId="3DFC71D5" w14:textId="77777777" w:rsidR="009C38D1" w:rsidRPr="00215D3C" w:rsidRDefault="009C38D1" w:rsidP="005E5254">
            <w:pPr>
              <w:pStyle w:val="TAL"/>
            </w:pPr>
            <w:r>
              <w:t>Add operation</w:t>
            </w:r>
          </w:p>
        </w:tc>
      </w:tr>
      <w:tr w:rsidR="009C38D1" w:rsidRPr="00215D3C" w14:paraId="54AF67BA" w14:textId="77777777" w:rsidTr="005E5254">
        <w:tc>
          <w:tcPr>
            <w:tcW w:w="1623" w:type="pct"/>
          </w:tcPr>
          <w:p w14:paraId="769D9E04" w14:textId="77777777" w:rsidR="009C38D1" w:rsidRPr="00215D3C" w:rsidRDefault="009C38D1" w:rsidP="005E5254">
            <w:pPr>
              <w:pStyle w:val="TAL"/>
            </w:pPr>
            <w:r>
              <w:t>replace</w:t>
            </w:r>
          </w:p>
        </w:tc>
        <w:tc>
          <w:tcPr>
            <w:tcW w:w="3377" w:type="pct"/>
          </w:tcPr>
          <w:p w14:paraId="17C3FC36" w14:textId="77777777" w:rsidR="009C38D1" w:rsidRPr="00215D3C" w:rsidRDefault="009C38D1" w:rsidP="005E5254">
            <w:pPr>
              <w:pStyle w:val="TAL"/>
            </w:pPr>
            <w:r>
              <w:t>Replace operation</w:t>
            </w:r>
          </w:p>
        </w:tc>
      </w:tr>
      <w:tr w:rsidR="009C38D1" w:rsidRPr="00215D3C" w14:paraId="3E9A3C15" w14:textId="77777777" w:rsidTr="005E5254">
        <w:tc>
          <w:tcPr>
            <w:tcW w:w="1623" w:type="pct"/>
          </w:tcPr>
          <w:p w14:paraId="682B28AE" w14:textId="77777777" w:rsidR="009C38D1" w:rsidRPr="00215D3C" w:rsidRDefault="009C38D1" w:rsidP="005E5254">
            <w:pPr>
              <w:pStyle w:val="TAL"/>
            </w:pPr>
            <w:r>
              <w:t>remove</w:t>
            </w:r>
          </w:p>
        </w:tc>
        <w:tc>
          <w:tcPr>
            <w:tcW w:w="3377" w:type="pct"/>
          </w:tcPr>
          <w:p w14:paraId="5AC47A72" w14:textId="77777777" w:rsidR="009C38D1" w:rsidRPr="00215D3C" w:rsidRDefault="009C38D1" w:rsidP="005E5254">
            <w:pPr>
              <w:pStyle w:val="TAL"/>
            </w:pPr>
            <w:r>
              <w:t>Remove operation</w:t>
            </w:r>
          </w:p>
        </w:tc>
      </w:tr>
      <w:tr w:rsidR="009C38D1" w:rsidRPr="00215D3C" w14:paraId="032CABE2" w14:textId="77777777" w:rsidTr="005E5254">
        <w:tc>
          <w:tcPr>
            <w:tcW w:w="1623" w:type="pct"/>
          </w:tcPr>
          <w:p w14:paraId="3DFFD536" w14:textId="77777777" w:rsidR="009C38D1" w:rsidRPr="00215D3C" w:rsidRDefault="009C38D1" w:rsidP="005E5254">
            <w:pPr>
              <w:pStyle w:val="TAL"/>
            </w:pPr>
            <w:r>
              <w:t>copy</w:t>
            </w:r>
          </w:p>
        </w:tc>
        <w:tc>
          <w:tcPr>
            <w:tcW w:w="3377" w:type="pct"/>
          </w:tcPr>
          <w:p w14:paraId="1AA33B75" w14:textId="77777777" w:rsidR="009C38D1" w:rsidRPr="00215D3C" w:rsidRDefault="009C38D1" w:rsidP="005E5254">
            <w:pPr>
              <w:pStyle w:val="TAL"/>
            </w:pPr>
            <w:r>
              <w:t>Copy operation</w:t>
            </w:r>
          </w:p>
        </w:tc>
      </w:tr>
      <w:tr w:rsidR="009C38D1" w:rsidRPr="00215D3C" w14:paraId="241583F1" w14:textId="77777777" w:rsidTr="005E5254">
        <w:tc>
          <w:tcPr>
            <w:tcW w:w="1623" w:type="pct"/>
          </w:tcPr>
          <w:p w14:paraId="63CAAF4D" w14:textId="77777777" w:rsidR="009C38D1" w:rsidRPr="00215D3C" w:rsidRDefault="009C38D1" w:rsidP="005E5254">
            <w:pPr>
              <w:pStyle w:val="TAL"/>
            </w:pPr>
            <w:r>
              <w:t>move</w:t>
            </w:r>
          </w:p>
        </w:tc>
        <w:tc>
          <w:tcPr>
            <w:tcW w:w="3377" w:type="pct"/>
          </w:tcPr>
          <w:p w14:paraId="71B411A3" w14:textId="77777777" w:rsidR="009C38D1" w:rsidRPr="00215D3C" w:rsidRDefault="009C38D1" w:rsidP="005E5254">
            <w:pPr>
              <w:pStyle w:val="TAL"/>
            </w:pPr>
            <w:r>
              <w:t>Move operation</w:t>
            </w:r>
          </w:p>
        </w:tc>
      </w:tr>
      <w:tr w:rsidR="009C38D1" w:rsidRPr="00215D3C" w14:paraId="464644C0" w14:textId="77777777" w:rsidTr="005E5254">
        <w:tc>
          <w:tcPr>
            <w:tcW w:w="1623" w:type="pct"/>
          </w:tcPr>
          <w:p w14:paraId="6873736A" w14:textId="77777777" w:rsidR="009C38D1" w:rsidRPr="00215D3C" w:rsidRDefault="009C38D1" w:rsidP="005E5254">
            <w:pPr>
              <w:pStyle w:val="TAL"/>
            </w:pPr>
            <w:r>
              <w:t>test</w:t>
            </w:r>
          </w:p>
        </w:tc>
        <w:tc>
          <w:tcPr>
            <w:tcW w:w="3377" w:type="pct"/>
          </w:tcPr>
          <w:p w14:paraId="301F928F" w14:textId="77777777" w:rsidR="009C38D1" w:rsidRPr="00215D3C" w:rsidRDefault="009C38D1" w:rsidP="005E5254">
            <w:pPr>
              <w:pStyle w:val="TAL"/>
            </w:pPr>
            <w:r>
              <w:t>Test operation</w:t>
            </w:r>
          </w:p>
        </w:tc>
      </w:tr>
    </w:tbl>
    <w:p w14:paraId="10C85A90" w14:textId="77777777" w:rsidR="009C38D1" w:rsidRDefault="009C38D1" w:rsidP="009C38D1">
      <w:pPr>
        <w:rPr>
          <w:lang w:eastAsia="zh-CN"/>
        </w:rPr>
      </w:pPr>
    </w:p>
    <w:p w14:paraId="3ED4AF7E" w14:textId="77777777" w:rsidR="00A322A7" w:rsidRDefault="00A322A7" w:rsidP="00A322A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322A7" w14:paraId="1433AA84" w14:textId="77777777" w:rsidTr="005E525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5D3E82" w14:textId="3B61C603" w:rsidR="00A322A7" w:rsidRDefault="00A322A7" w:rsidP="005E5254">
            <w:pPr>
              <w:overflowPunct w:val="0"/>
              <w:autoSpaceDE w:val="0"/>
              <w:autoSpaceDN w:val="0"/>
              <w:adjustRightInd w:val="0"/>
              <w:jc w:val="center"/>
              <w:rPr>
                <w:rFonts w:ascii="Arial" w:hAnsi="Arial" w:cs="Arial"/>
                <w:b/>
                <w:bCs/>
                <w:sz w:val="28"/>
                <w:szCs w:val="28"/>
              </w:rPr>
            </w:pPr>
            <w:r>
              <w:rPr>
                <w:rFonts w:ascii="Arial" w:hAnsi="Arial" w:cs="Arial"/>
                <w:b/>
                <w:sz w:val="36"/>
                <w:szCs w:val="44"/>
              </w:rPr>
              <w:t>End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EDCC0" w14:textId="77777777" w:rsidR="00306B9D" w:rsidRDefault="00306B9D">
      <w:r>
        <w:separator/>
      </w:r>
    </w:p>
  </w:endnote>
  <w:endnote w:type="continuationSeparator" w:id="0">
    <w:p w14:paraId="75DF7F8F" w14:textId="77777777" w:rsidR="00306B9D" w:rsidRDefault="00306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B2248" w14:textId="77777777" w:rsidR="00306B9D" w:rsidRDefault="00306B9D">
      <w:r>
        <w:separator/>
      </w:r>
    </w:p>
  </w:footnote>
  <w:footnote w:type="continuationSeparator" w:id="0">
    <w:p w14:paraId="075A00D5" w14:textId="77777777" w:rsidR="00306B9D" w:rsidRDefault="00306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4906E9"/>
    <w:multiLevelType w:val="hybridMultilevel"/>
    <w:tmpl w:val="D5B299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E5699B"/>
    <w:multiLevelType w:val="hybridMultilevel"/>
    <w:tmpl w:val="B7C22102"/>
    <w:lvl w:ilvl="0" w:tplc="FB5C7C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29247123">
    <w:abstractNumId w:val="13"/>
  </w:num>
  <w:num w:numId="2" w16cid:durableId="262152922">
    <w:abstractNumId w:val="24"/>
  </w:num>
  <w:num w:numId="3" w16cid:durableId="497692427">
    <w:abstractNumId w:val="19"/>
  </w:num>
  <w:num w:numId="4" w16cid:durableId="1275864194">
    <w:abstractNumId w:val="12"/>
  </w:num>
  <w:num w:numId="5" w16cid:durableId="18921069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6796023">
    <w:abstractNumId w:val="20"/>
  </w:num>
  <w:num w:numId="7" w16cid:durableId="1926299976">
    <w:abstractNumId w:val="9"/>
  </w:num>
  <w:num w:numId="8" w16cid:durableId="1793130535">
    <w:abstractNumId w:val="21"/>
  </w:num>
  <w:num w:numId="9" w16cid:durableId="1979530164">
    <w:abstractNumId w:val="22"/>
  </w:num>
  <w:num w:numId="10" w16cid:durableId="2092653902">
    <w:abstractNumId w:val="15"/>
  </w:num>
  <w:num w:numId="11" w16cid:durableId="41489673">
    <w:abstractNumId w:val="23"/>
  </w:num>
  <w:num w:numId="12" w16cid:durableId="1571769772">
    <w:abstractNumId w:val="10"/>
  </w:num>
  <w:num w:numId="13" w16cid:durableId="1660226465">
    <w:abstractNumId w:val="17"/>
  </w:num>
  <w:num w:numId="14" w16cid:durableId="663362184">
    <w:abstractNumId w:val="18"/>
  </w:num>
  <w:num w:numId="15" w16cid:durableId="344941568">
    <w:abstractNumId w:val="2"/>
  </w:num>
  <w:num w:numId="16" w16cid:durableId="963148312">
    <w:abstractNumId w:val="0"/>
  </w:num>
  <w:num w:numId="17" w16cid:durableId="1377389915">
    <w:abstractNumId w:val="8"/>
  </w:num>
  <w:num w:numId="18" w16cid:durableId="1705978520">
    <w:abstractNumId w:val="6"/>
  </w:num>
  <w:num w:numId="19" w16cid:durableId="1192452004">
    <w:abstractNumId w:val="5"/>
  </w:num>
  <w:num w:numId="20" w16cid:durableId="1652371498">
    <w:abstractNumId w:val="4"/>
  </w:num>
  <w:num w:numId="21" w16cid:durableId="1768039260">
    <w:abstractNumId w:val="7"/>
  </w:num>
  <w:num w:numId="22" w16cid:durableId="783573586">
    <w:abstractNumId w:val="3"/>
  </w:num>
  <w:num w:numId="23" w16cid:durableId="922372820">
    <w:abstractNumId w:val="1"/>
  </w:num>
  <w:num w:numId="24" w16cid:durableId="218439080">
    <w:abstractNumId w:val="16"/>
  </w:num>
  <w:num w:numId="25" w16cid:durableId="4221484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nie Nakimuli">
    <w15:presenceInfo w15:providerId="None" w15:userId="Winnie Naki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6456"/>
    <w:rsid w:val="00070E09"/>
    <w:rsid w:val="00070F12"/>
    <w:rsid w:val="000A6394"/>
    <w:rsid w:val="000B7FED"/>
    <w:rsid w:val="000C038A"/>
    <w:rsid w:val="000C6598"/>
    <w:rsid w:val="000D44B3"/>
    <w:rsid w:val="000E788E"/>
    <w:rsid w:val="000F1FAC"/>
    <w:rsid w:val="000F2E79"/>
    <w:rsid w:val="00145D43"/>
    <w:rsid w:val="00192C46"/>
    <w:rsid w:val="001A08B3"/>
    <w:rsid w:val="001A7B60"/>
    <w:rsid w:val="001B52F0"/>
    <w:rsid w:val="001B7A65"/>
    <w:rsid w:val="001C34E0"/>
    <w:rsid w:val="001E41F3"/>
    <w:rsid w:val="001E6AA4"/>
    <w:rsid w:val="00211EDC"/>
    <w:rsid w:val="0026004D"/>
    <w:rsid w:val="002640DD"/>
    <w:rsid w:val="00275D12"/>
    <w:rsid w:val="00284FEB"/>
    <w:rsid w:val="002860C4"/>
    <w:rsid w:val="0029177C"/>
    <w:rsid w:val="002B5741"/>
    <w:rsid w:val="002E472E"/>
    <w:rsid w:val="002F7062"/>
    <w:rsid w:val="00305409"/>
    <w:rsid w:val="00306B9D"/>
    <w:rsid w:val="003408EB"/>
    <w:rsid w:val="003609EF"/>
    <w:rsid w:val="0036231A"/>
    <w:rsid w:val="00370E82"/>
    <w:rsid w:val="00374DD4"/>
    <w:rsid w:val="003E1A36"/>
    <w:rsid w:val="003E37C6"/>
    <w:rsid w:val="00410371"/>
    <w:rsid w:val="004242F1"/>
    <w:rsid w:val="0044098E"/>
    <w:rsid w:val="00451024"/>
    <w:rsid w:val="004B75B7"/>
    <w:rsid w:val="005141D9"/>
    <w:rsid w:val="0051580D"/>
    <w:rsid w:val="00542BA4"/>
    <w:rsid w:val="00547111"/>
    <w:rsid w:val="00572512"/>
    <w:rsid w:val="00592D74"/>
    <w:rsid w:val="005A62AD"/>
    <w:rsid w:val="005D4F51"/>
    <w:rsid w:val="005E2C44"/>
    <w:rsid w:val="006045E0"/>
    <w:rsid w:val="00621188"/>
    <w:rsid w:val="006257ED"/>
    <w:rsid w:val="006272F7"/>
    <w:rsid w:val="006374EB"/>
    <w:rsid w:val="00653DE4"/>
    <w:rsid w:val="00665C47"/>
    <w:rsid w:val="00695808"/>
    <w:rsid w:val="006B46FB"/>
    <w:rsid w:val="006C0F0E"/>
    <w:rsid w:val="006E21FB"/>
    <w:rsid w:val="006F2863"/>
    <w:rsid w:val="006F3A14"/>
    <w:rsid w:val="0070255B"/>
    <w:rsid w:val="00716D2E"/>
    <w:rsid w:val="00725549"/>
    <w:rsid w:val="00760216"/>
    <w:rsid w:val="00785794"/>
    <w:rsid w:val="00792342"/>
    <w:rsid w:val="00793804"/>
    <w:rsid w:val="007977A8"/>
    <w:rsid w:val="007A7DBD"/>
    <w:rsid w:val="007B512A"/>
    <w:rsid w:val="007C2097"/>
    <w:rsid w:val="007C7D92"/>
    <w:rsid w:val="007D6A07"/>
    <w:rsid w:val="007F4A3B"/>
    <w:rsid w:val="007F7259"/>
    <w:rsid w:val="008040A8"/>
    <w:rsid w:val="00804C69"/>
    <w:rsid w:val="00823CA1"/>
    <w:rsid w:val="008279FA"/>
    <w:rsid w:val="008626E7"/>
    <w:rsid w:val="00870EE7"/>
    <w:rsid w:val="008863B9"/>
    <w:rsid w:val="00896A33"/>
    <w:rsid w:val="008A45A6"/>
    <w:rsid w:val="008D168E"/>
    <w:rsid w:val="008D3CCC"/>
    <w:rsid w:val="008F08DD"/>
    <w:rsid w:val="008F3789"/>
    <w:rsid w:val="008F686C"/>
    <w:rsid w:val="009148DE"/>
    <w:rsid w:val="00931282"/>
    <w:rsid w:val="00941E30"/>
    <w:rsid w:val="00945DCF"/>
    <w:rsid w:val="009531B0"/>
    <w:rsid w:val="009741B3"/>
    <w:rsid w:val="009777D9"/>
    <w:rsid w:val="00991B88"/>
    <w:rsid w:val="009A5753"/>
    <w:rsid w:val="009A579D"/>
    <w:rsid w:val="009C38D1"/>
    <w:rsid w:val="009E3297"/>
    <w:rsid w:val="009E3B50"/>
    <w:rsid w:val="009F734F"/>
    <w:rsid w:val="00A246B6"/>
    <w:rsid w:val="00A322A7"/>
    <w:rsid w:val="00A47E70"/>
    <w:rsid w:val="00A50CF0"/>
    <w:rsid w:val="00A61E83"/>
    <w:rsid w:val="00A75246"/>
    <w:rsid w:val="00A7671C"/>
    <w:rsid w:val="00AA2CBC"/>
    <w:rsid w:val="00AC5820"/>
    <w:rsid w:val="00AD1CD8"/>
    <w:rsid w:val="00AD3A35"/>
    <w:rsid w:val="00AE1717"/>
    <w:rsid w:val="00AE1FF5"/>
    <w:rsid w:val="00B258BB"/>
    <w:rsid w:val="00B40FC8"/>
    <w:rsid w:val="00B66EFF"/>
    <w:rsid w:val="00B67B97"/>
    <w:rsid w:val="00B968C8"/>
    <w:rsid w:val="00BA3EC5"/>
    <w:rsid w:val="00BA51D9"/>
    <w:rsid w:val="00BB5DFC"/>
    <w:rsid w:val="00BD279D"/>
    <w:rsid w:val="00BD6BB8"/>
    <w:rsid w:val="00C66BA2"/>
    <w:rsid w:val="00C870F6"/>
    <w:rsid w:val="00C95985"/>
    <w:rsid w:val="00CC5026"/>
    <w:rsid w:val="00CC68D0"/>
    <w:rsid w:val="00CC7C98"/>
    <w:rsid w:val="00CD42E9"/>
    <w:rsid w:val="00D03F9A"/>
    <w:rsid w:val="00D06D51"/>
    <w:rsid w:val="00D24991"/>
    <w:rsid w:val="00D4557F"/>
    <w:rsid w:val="00D50255"/>
    <w:rsid w:val="00D66294"/>
    <w:rsid w:val="00D66520"/>
    <w:rsid w:val="00D84AE9"/>
    <w:rsid w:val="00D9124E"/>
    <w:rsid w:val="00DE34CF"/>
    <w:rsid w:val="00DF46B3"/>
    <w:rsid w:val="00E13F3D"/>
    <w:rsid w:val="00E21A12"/>
    <w:rsid w:val="00E34898"/>
    <w:rsid w:val="00E46979"/>
    <w:rsid w:val="00E722C9"/>
    <w:rsid w:val="00E74246"/>
    <w:rsid w:val="00EB09B7"/>
    <w:rsid w:val="00EE7D7C"/>
    <w:rsid w:val="00EE7EB7"/>
    <w:rsid w:val="00F07DD9"/>
    <w:rsid w:val="00F25D98"/>
    <w:rsid w:val="00F300FB"/>
    <w:rsid w:val="00F42C69"/>
    <w:rsid w:val="00F77AB3"/>
    <w:rsid w:val="00FB5835"/>
    <w:rsid w:val="00FB6386"/>
    <w:rsid w:val="00FC59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1Char">
    <w:name w:val="Heading 1 Char"/>
    <w:aliases w:val=" Char1 Char,Char1 Char"/>
    <w:link w:val="Heading1"/>
    <w:uiPriority w:val="9"/>
    <w:rsid w:val="009C38D1"/>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9C38D1"/>
    <w:rPr>
      <w:rFonts w:ascii="Arial" w:hAnsi="Arial"/>
      <w:sz w:val="32"/>
      <w:lang w:val="en-GB" w:eastAsia="en-US"/>
    </w:rPr>
  </w:style>
  <w:style w:type="character" w:customStyle="1" w:styleId="Heading3Char">
    <w:name w:val="Heading 3 Char"/>
    <w:aliases w:val="h3 Char"/>
    <w:link w:val="Heading3"/>
    <w:uiPriority w:val="9"/>
    <w:rsid w:val="009C38D1"/>
    <w:rPr>
      <w:rFonts w:ascii="Arial" w:hAnsi="Arial"/>
      <w:sz w:val="28"/>
      <w:lang w:val="en-GB" w:eastAsia="en-US"/>
    </w:rPr>
  </w:style>
  <w:style w:type="character" w:customStyle="1" w:styleId="Heading4Char">
    <w:name w:val="Heading 4 Char"/>
    <w:link w:val="Heading4"/>
    <w:uiPriority w:val="9"/>
    <w:locked/>
    <w:rsid w:val="009C38D1"/>
    <w:rPr>
      <w:rFonts w:ascii="Arial" w:hAnsi="Arial"/>
      <w:sz w:val="24"/>
      <w:lang w:val="en-GB" w:eastAsia="en-US"/>
    </w:rPr>
  </w:style>
  <w:style w:type="character" w:customStyle="1" w:styleId="Heading5Char">
    <w:name w:val="Heading 5 Char"/>
    <w:link w:val="Heading5"/>
    <w:uiPriority w:val="9"/>
    <w:rsid w:val="009C38D1"/>
    <w:rPr>
      <w:rFonts w:ascii="Arial" w:hAnsi="Arial"/>
      <w:sz w:val="22"/>
      <w:lang w:val="en-GB" w:eastAsia="en-US"/>
    </w:rPr>
  </w:style>
  <w:style w:type="character" w:customStyle="1" w:styleId="Heading6Char">
    <w:name w:val="Heading 6 Char"/>
    <w:link w:val="Heading6"/>
    <w:uiPriority w:val="9"/>
    <w:rsid w:val="009C38D1"/>
    <w:rPr>
      <w:rFonts w:ascii="Arial" w:hAnsi="Arial"/>
      <w:lang w:val="en-GB" w:eastAsia="en-US"/>
    </w:rPr>
  </w:style>
  <w:style w:type="character" w:customStyle="1" w:styleId="FootnoteTextChar">
    <w:name w:val="Footnote Text Char"/>
    <w:link w:val="FootnoteText"/>
    <w:rsid w:val="009C38D1"/>
    <w:rPr>
      <w:rFonts w:ascii="Times New Roman" w:hAnsi="Times New Roman"/>
      <w:sz w:val="16"/>
      <w:lang w:val="en-GB" w:eastAsia="en-US"/>
    </w:rPr>
  </w:style>
  <w:style w:type="character" w:customStyle="1" w:styleId="NOChar">
    <w:name w:val="NO Char"/>
    <w:link w:val="NO"/>
    <w:qFormat/>
    <w:rsid w:val="009C38D1"/>
    <w:rPr>
      <w:rFonts w:ascii="Times New Roman" w:hAnsi="Times New Roman"/>
      <w:lang w:val="en-GB" w:eastAsia="en-US"/>
    </w:rPr>
  </w:style>
  <w:style w:type="character" w:customStyle="1" w:styleId="PLChar">
    <w:name w:val="PL Char"/>
    <w:link w:val="PL"/>
    <w:uiPriority w:val="1"/>
    <w:qFormat/>
    <w:rsid w:val="009C38D1"/>
    <w:rPr>
      <w:rFonts w:ascii="Courier New" w:hAnsi="Courier New"/>
      <w:noProof/>
      <w:sz w:val="16"/>
      <w:lang w:val="en-GB" w:eastAsia="en-US"/>
    </w:rPr>
  </w:style>
  <w:style w:type="character" w:customStyle="1" w:styleId="TALChar">
    <w:name w:val="TAL Char"/>
    <w:link w:val="TAL"/>
    <w:qFormat/>
    <w:rsid w:val="009C38D1"/>
    <w:rPr>
      <w:rFonts w:ascii="Arial" w:hAnsi="Arial"/>
      <w:sz w:val="18"/>
      <w:lang w:val="en-GB" w:eastAsia="en-US"/>
    </w:rPr>
  </w:style>
  <w:style w:type="character" w:customStyle="1" w:styleId="TACChar">
    <w:name w:val="TAC Char"/>
    <w:link w:val="TAC"/>
    <w:rsid w:val="009C38D1"/>
    <w:rPr>
      <w:rFonts w:ascii="Arial" w:hAnsi="Arial"/>
      <w:sz w:val="18"/>
      <w:lang w:val="en-GB" w:eastAsia="en-US"/>
    </w:rPr>
  </w:style>
  <w:style w:type="character" w:customStyle="1" w:styleId="TAHChar">
    <w:name w:val="TAH Char"/>
    <w:link w:val="TAH"/>
    <w:rsid w:val="009C38D1"/>
    <w:rPr>
      <w:rFonts w:ascii="Arial" w:hAnsi="Arial"/>
      <w:b/>
      <w:sz w:val="18"/>
      <w:lang w:val="en-GB" w:eastAsia="en-US"/>
    </w:rPr>
  </w:style>
  <w:style w:type="character" w:customStyle="1" w:styleId="EXChar">
    <w:name w:val="EX Char"/>
    <w:link w:val="EX"/>
    <w:rsid w:val="009C38D1"/>
    <w:rPr>
      <w:rFonts w:ascii="Times New Roman" w:hAnsi="Times New Roman"/>
      <w:lang w:val="en-GB" w:eastAsia="en-US"/>
    </w:rPr>
  </w:style>
  <w:style w:type="character" w:customStyle="1" w:styleId="B1Char">
    <w:name w:val="B1 Char"/>
    <w:link w:val="B10"/>
    <w:qFormat/>
    <w:rsid w:val="009C38D1"/>
    <w:rPr>
      <w:rFonts w:ascii="Times New Roman" w:hAnsi="Times New Roman"/>
      <w:lang w:val="en-GB" w:eastAsia="en-US"/>
    </w:rPr>
  </w:style>
  <w:style w:type="character" w:customStyle="1" w:styleId="THChar">
    <w:name w:val="TH Char"/>
    <w:link w:val="TH"/>
    <w:rsid w:val="009C38D1"/>
    <w:rPr>
      <w:rFonts w:ascii="Arial" w:hAnsi="Arial"/>
      <w:b/>
      <w:lang w:val="en-GB" w:eastAsia="en-US"/>
    </w:rPr>
  </w:style>
  <w:style w:type="character" w:customStyle="1" w:styleId="TFChar">
    <w:name w:val="TF Char"/>
    <w:link w:val="TF"/>
    <w:rsid w:val="009C38D1"/>
    <w:rPr>
      <w:rFonts w:ascii="Arial" w:hAnsi="Arial"/>
      <w:b/>
      <w:lang w:val="en-GB" w:eastAsia="en-US"/>
    </w:rPr>
  </w:style>
  <w:style w:type="paragraph" w:styleId="IndexHeading">
    <w:name w:val="index heading"/>
    <w:basedOn w:val="Normal"/>
    <w:next w:val="Normal"/>
    <w:rsid w:val="009C38D1"/>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9C38D1"/>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9C38D1"/>
    <w:rPr>
      <w:rFonts w:ascii="Calibri" w:eastAsia="Calibri" w:hAnsi="Calibri"/>
      <w:sz w:val="22"/>
      <w:szCs w:val="22"/>
      <w:lang w:val="en-GB" w:eastAsia="en-US"/>
    </w:rPr>
  </w:style>
  <w:style w:type="paragraph" w:customStyle="1" w:styleId="B1">
    <w:name w:val="B1+"/>
    <w:basedOn w:val="B10"/>
    <w:link w:val="B1Car"/>
    <w:rsid w:val="009C38D1"/>
    <w:pPr>
      <w:numPr>
        <w:numId w:val="1"/>
      </w:numPr>
      <w:overflowPunct w:val="0"/>
      <w:autoSpaceDE w:val="0"/>
      <w:autoSpaceDN w:val="0"/>
      <w:adjustRightInd w:val="0"/>
      <w:textAlignment w:val="baseline"/>
    </w:pPr>
  </w:style>
  <w:style w:type="character" w:customStyle="1" w:styleId="B1Car">
    <w:name w:val="B1+ Car"/>
    <w:link w:val="B1"/>
    <w:rsid w:val="009C38D1"/>
    <w:rPr>
      <w:rFonts w:ascii="Times New Roman" w:hAnsi="Times New Roman"/>
      <w:lang w:val="en-GB" w:eastAsia="en-US"/>
    </w:rPr>
  </w:style>
  <w:style w:type="paragraph" w:styleId="Caption">
    <w:name w:val="caption"/>
    <w:basedOn w:val="Normal"/>
    <w:next w:val="Normal"/>
    <w:uiPriority w:val="35"/>
    <w:qFormat/>
    <w:rsid w:val="009C38D1"/>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9C38D1"/>
    <w:rPr>
      <w:rFonts w:ascii="Tahoma" w:hAnsi="Tahoma" w:cs="Tahoma"/>
      <w:shd w:val="clear" w:color="auto" w:fill="000080"/>
      <w:lang w:val="en-GB" w:eastAsia="en-US"/>
    </w:rPr>
  </w:style>
  <w:style w:type="paragraph" w:styleId="PlainText">
    <w:name w:val="Plain Text"/>
    <w:basedOn w:val="Normal"/>
    <w:link w:val="PlainTextChar"/>
    <w:rsid w:val="009C38D1"/>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C38D1"/>
    <w:rPr>
      <w:rFonts w:ascii="Courier New" w:hAnsi="Courier New"/>
      <w:lang w:val="en-GB" w:eastAsia="en-US"/>
    </w:rPr>
  </w:style>
  <w:style w:type="paragraph" w:styleId="BodyText">
    <w:name w:val="Body Text"/>
    <w:basedOn w:val="Normal"/>
    <w:link w:val="BodyTextChar"/>
    <w:uiPriority w:val="99"/>
    <w:rsid w:val="009C38D1"/>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9C38D1"/>
    <w:rPr>
      <w:rFonts w:ascii="Times New Roman" w:hAnsi="Times New Roman"/>
      <w:lang w:val="en-GB" w:eastAsia="en-US"/>
    </w:rPr>
  </w:style>
  <w:style w:type="character" w:customStyle="1" w:styleId="CommentTextChar">
    <w:name w:val="Comment Text Char"/>
    <w:link w:val="CommentText"/>
    <w:qFormat/>
    <w:rsid w:val="009C38D1"/>
    <w:rPr>
      <w:rFonts w:ascii="Times New Roman" w:hAnsi="Times New Roman"/>
      <w:lang w:val="en-GB" w:eastAsia="en-US"/>
    </w:rPr>
  </w:style>
  <w:style w:type="character" w:customStyle="1" w:styleId="BalloonTextChar">
    <w:name w:val="Balloon Text Char"/>
    <w:link w:val="BalloonText"/>
    <w:rsid w:val="009C38D1"/>
    <w:rPr>
      <w:rFonts w:ascii="Tahoma" w:hAnsi="Tahoma" w:cs="Tahoma"/>
      <w:sz w:val="16"/>
      <w:szCs w:val="16"/>
      <w:lang w:val="en-GB" w:eastAsia="en-US"/>
    </w:rPr>
  </w:style>
  <w:style w:type="paragraph" w:styleId="Revision">
    <w:name w:val="Revision"/>
    <w:hidden/>
    <w:uiPriority w:val="99"/>
    <w:semiHidden/>
    <w:rsid w:val="009C38D1"/>
    <w:rPr>
      <w:rFonts w:ascii="Times New Roman" w:eastAsia="SimSun" w:hAnsi="Times New Roman"/>
      <w:lang w:val="en-GB" w:eastAsia="en-US"/>
    </w:rPr>
  </w:style>
  <w:style w:type="character" w:customStyle="1" w:styleId="CommentSubjectChar">
    <w:name w:val="Comment Subject Char"/>
    <w:link w:val="CommentSubject"/>
    <w:rsid w:val="009C38D1"/>
    <w:rPr>
      <w:rFonts w:ascii="Times New Roman" w:hAnsi="Times New Roman"/>
      <w:b/>
      <w:bCs/>
      <w:lang w:val="en-GB" w:eastAsia="en-US"/>
    </w:rPr>
  </w:style>
  <w:style w:type="character" w:customStyle="1" w:styleId="Char">
    <w:name w:val="批注主题 Char"/>
    <w:rsid w:val="009C38D1"/>
    <w:rPr>
      <w:lang w:val="en-GB" w:eastAsia="en-US"/>
    </w:rPr>
  </w:style>
  <w:style w:type="character" w:customStyle="1" w:styleId="msoins0">
    <w:name w:val="msoins"/>
    <w:basedOn w:val="DefaultParagraphFont"/>
    <w:rsid w:val="009C38D1"/>
  </w:style>
  <w:style w:type="paragraph" w:styleId="HTMLPreformatted">
    <w:name w:val="HTML Preformatted"/>
    <w:basedOn w:val="Normal"/>
    <w:link w:val="HTMLPreformattedChar"/>
    <w:uiPriority w:val="99"/>
    <w:unhideWhenUsed/>
    <w:rsid w:val="009C3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eastAsia="de-DE"/>
    </w:rPr>
  </w:style>
  <w:style w:type="character" w:customStyle="1" w:styleId="HTMLPreformattedChar">
    <w:name w:val="HTML Preformatted Char"/>
    <w:basedOn w:val="DefaultParagraphFont"/>
    <w:link w:val="HTMLPreformatted"/>
    <w:uiPriority w:val="99"/>
    <w:rsid w:val="009C38D1"/>
    <w:rPr>
      <w:rFonts w:ascii="Courier New" w:hAnsi="Courier New"/>
      <w:lang w:val="en-GB" w:eastAsia="de-DE"/>
    </w:rPr>
  </w:style>
  <w:style w:type="character" w:customStyle="1" w:styleId="fontstyle01">
    <w:name w:val="fontstyle01"/>
    <w:rsid w:val="009C38D1"/>
    <w:rPr>
      <w:rFonts w:ascii="Helvetica-Bold" w:hAnsi="Helvetica-Bold" w:hint="default"/>
      <w:b/>
      <w:bCs/>
      <w:i w:val="0"/>
      <w:iCs w:val="0"/>
      <w:color w:val="000000"/>
      <w:sz w:val="20"/>
      <w:szCs w:val="20"/>
    </w:rPr>
  </w:style>
  <w:style w:type="character" w:customStyle="1" w:styleId="TAHCar">
    <w:name w:val="TAH Car"/>
    <w:rsid w:val="009C38D1"/>
    <w:rPr>
      <w:rFonts w:ascii="Arial" w:hAnsi="Arial"/>
      <w:b/>
      <w:sz w:val="18"/>
      <w:lang w:val="en-GB" w:eastAsia="en-US"/>
    </w:rPr>
  </w:style>
  <w:style w:type="character" w:styleId="UnresolvedMention">
    <w:name w:val="Unresolved Mention"/>
    <w:uiPriority w:val="99"/>
    <w:semiHidden/>
    <w:unhideWhenUsed/>
    <w:rsid w:val="009C38D1"/>
    <w:rPr>
      <w:color w:val="808080"/>
      <w:shd w:val="clear" w:color="auto" w:fill="E6E6E6"/>
    </w:rPr>
  </w:style>
  <w:style w:type="table" w:styleId="TableGrid">
    <w:name w:val="Table Grid"/>
    <w:basedOn w:val="TableNormal"/>
    <w:uiPriority w:val="59"/>
    <w:rsid w:val="009C38D1"/>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C38D1"/>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rPr>
  </w:style>
  <w:style w:type="paragraph" w:customStyle="1" w:styleId="FL">
    <w:name w:val="FL"/>
    <w:basedOn w:val="Normal"/>
    <w:rsid w:val="009C38D1"/>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9C38D1"/>
    <w:rPr>
      <w:color w:val="808080"/>
      <w:shd w:val="clear" w:color="auto" w:fill="E6E6E6"/>
    </w:rPr>
  </w:style>
  <w:style w:type="character" w:customStyle="1" w:styleId="ObjetducommentaireCar">
    <w:name w:val="Objet du commentaire Car"/>
    <w:rsid w:val="009C38D1"/>
    <w:rPr>
      <w:rFonts w:eastAsia="Times New Roman"/>
      <w:b/>
      <w:bCs/>
      <w:lang w:eastAsia="en-US"/>
    </w:rPr>
  </w:style>
  <w:style w:type="character" w:customStyle="1" w:styleId="1">
    <w:name w:val="未处理的提及1"/>
    <w:uiPriority w:val="99"/>
    <w:semiHidden/>
    <w:unhideWhenUsed/>
    <w:rsid w:val="009C38D1"/>
    <w:rPr>
      <w:color w:val="808080"/>
      <w:shd w:val="clear" w:color="auto" w:fill="E6E6E6"/>
    </w:rPr>
  </w:style>
  <w:style w:type="character" w:customStyle="1" w:styleId="EXCar">
    <w:name w:val="EX Car"/>
    <w:qFormat/>
    <w:locked/>
    <w:rsid w:val="009C38D1"/>
    <w:rPr>
      <w:rFonts w:ascii="Times New Roman" w:hAnsi="Times New Roman"/>
      <w:lang w:val="en-GB" w:eastAsia="en-US"/>
    </w:rPr>
  </w:style>
  <w:style w:type="paragraph" w:customStyle="1" w:styleId="code">
    <w:name w:val="code"/>
    <w:basedOn w:val="Normal"/>
    <w:rsid w:val="009C38D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9C38D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9C38D1"/>
    <w:rPr>
      <w:rFonts w:ascii="Courier New" w:hAnsi="Courier New"/>
      <w:sz w:val="28"/>
      <w:lang w:val="en-GB" w:eastAsia="en-US"/>
    </w:rPr>
  </w:style>
  <w:style w:type="paragraph" w:customStyle="1" w:styleId="TAJ">
    <w:name w:val="TAJ"/>
    <w:basedOn w:val="TH"/>
    <w:rsid w:val="009C38D1"/>
    <w:rPr>
      <w:rFonts w:eastAsia="SimSun"/>
    </w:rPr>
  </w:style>
  <w:style w:type="paragraph" w:customStyle="1" w:styleId="INDENT1">
    <w:name w:val="INDENT1"/>
    <w:basedOn w:val="Normal"/>
    <w:rsid w:val="009C38D1"/>
    <w:pPr>
      <w:ind w:left="851"/>
    </w:pPr>
    <w:rPr>
      <w:rFonts w:eastAsia="SimSun"/>
    </w:rPr>
  </w:style>
  <w:style w:type="paragraph" w:customStyle="1" w:styleId="INDENT2">
    <w:name w:val="INDENT2"/>
    <w:basedOn w:val="Normal"/>
    <w:rsid w:val="009C38D1"/>
    <w:pPr>
      <w:ind w:left="1135" w:hanging="284"/>
    </w:pPr>
    <w:rPr>
      <w:rFonts w:eastAsia="SimSun"/>
    </w:rPr>
  </w:style>
  <w:style w:type="paragraph" w:customStyle="1" w:styleId="INDENT3">
    <w:name w:val="INDENT3"/>
    <w:basedOn w:val="Normal"/>
    <w:rsid w:val="009C38D1"/>
    <w:pPr>
      <w:ind w:left="1701" w:hanging="567"/>
    </w:pPr>
    <w:rPr>
      <w:rFonts w:eastAsia="SimSun"/>
    </w:rPr>
  </w:style>
  <w:style w:type="paragraph" w:customStyle="1" w:styleId="FigureTitle">
    <w:name w:val="Figure_Title"/>
    <w:basedOn w:val="Normal"/>
    <w:next w:val="Normal"/>
    <w:rsid w:val="009C38D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9C38D1"/>
    <w:pPr>
      <w:keepNext/>
      <w:keepLines/>
    </w:pPr>
    <w:rPr>
      <w:rFonts w:eastAsia="SimSun"/>
      <w:b/>
    </w:rPr>
  </w:style>
  <w:style w:type="paragraph" w:customStyle="1" w:styleId="enumlev2">
    <w:name w:val="enumlev2"/>
    <w:basedOn w:val="Normal"/>
    <w:rsid w:val="009C38D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9C38D1"/>
    <w:pPr>
      <w:keepNext/>
      <w:keepLines/>
      <w:spacing w:before="240"/>
      <w:ind w:left="1418"/>
    </w:pPr>
    <w:rPr>
      <w:rFonts w:ascii="Arial" w:eastAsia="SimSun" w:hAnsi="Arial"/>
      <w:b/>
      <w:sz w:val="36"/>
    </w:rPr>
  </w:style>
  <w:style w:type="paragraph" w:customStyle="1" w:styleId="Guidance">
    <w:name w:val="Guidance"/>
    <w:basedOn w:val="Normal"/>
    <w:rsid w:val="009C38D1"/>
    <w:rPr>
      <w:rFonts w:eastAsia="SimSun"/>
      <w:i/>
      <w:color w:val="0000FF"/>
    </w:rPr>
  </w:style>
  <w:style w:type="paragraph" w:customStyle="1" w:styleId="CharCharCharCharCharChar1CharCharCharCharCharChar">
    <w:name w:val="Char Char Char Char Char Char1 Char Char Char Char Char Char"/>
    <w:semiHidden/>
    <w:rsid w:val="009C38D1"/>
    <w:pPr>
      <w:keepNext/>
      <w:numPr>
        <w:numId w:val="2"/>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9C38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9C38D1"/>
    <w:pPr>
      <w:spacing w:after="160" w:line="240" w:lineRule="exact"/>
    </w:pPr>
    <w:rPr>
      <w:rFonts w:ascii="Arial" w:eastAsia="SimSun" w:hAnsi="Arial"/>
      <w:szCs w:val="22"/>
    </w:rPr>
  </w:style>
  <w:style w:type="paragraph" w:customStyle="1" w:styleId="tal0">
    <w:name w:val="tal"/>
    <w:basedOn w:val="Normal"/>
    <w:rsid w:val="009C38D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9C38D1"/>
    <w:pPr>
      <w:spacing w:before="100" w:beforeAutospacing="1" w:after="100" w:afterAutospacing="1"/>
    </w:pPr>
    <w:rPr>
      <w:rFonts w:eastAsia="SimSun"/>
      <w:sz w:val="24"/>
      <w:szCs w:val="24"/>
      <w:lang w:eastAsia="de-DE"/>
    </w:rPr>
  </w:style>
  <w:style w:type="character" w:styleId="Strong">
    <w:name w:val="Strong"/>
    <w:uiPriority w:val="22"/>
    <w:qFormat/>
    <w:rsid w:val="009C38D1"/>
    <w:rPr>
      <w:b/>
      <w:bCs/>
    </w:rPr>
  </w:style>
  <w:style w:type="paragraph" w:customStyle="1" w:styleId="Reference">
    <w:name w:val="Reference"/>
    <w:basedOn w:val="Normal"/>
    <w:rsid w:val="009C38D1"/>
    <w:pPr>
      <w:tabs>
        <w:tab w:val="left" w:pos="851"/>
      </w:tabs>
      <w:ind w:left="851" w:hanging="851"/>
    </w:pPr>
    <w:rPr>
      <w:rFonts w:eastAsia="SimSun"/>
    </w:rPr>
  </w:style>
  <w:style w:type="character" w:customStyle="1" w:styleId="B1Char1">
    <w:name w:val="B1 Char1"/>
    <w:qFormat/>
    <w:rsid w:val="009C38D1"/>
    <w:rPr>
      <w:rFonts w:eastAsia="Times New Roman"/>
      <w:lang w:eastAsia="ja-JP"/>
    </w:rPr>
  </w:style>
  <w:style w:type="character" w:customStyle="1" w:styleId="Heading7Char">
    <w:name w:val="Heading 7 Char"/>
    <w:link w:val="Heading7"/>
    <w:uiPriority w:val="9"/>
    <w:rsid w:val="009C38D1"/>
    <w:rPr>
      <w:rFonts w:ascii="Arial" w:hAnsi="Arial"/>
      <w:lang w:val="en-GB" w:eastAsia="en-US"/>
    </w:rPr>
  </w:style>
  <w:style w:type="character" w:customStyle="1" w:styleId="Heading8Char">
    <w:name w:val="Heading 8 Char"/>
    <w:link w:val="Heading8"/>
    <w:uiPriority w:val="9"/>
    <w:rsid w:val="009C38D1"/>
    <w:rPr>
      <w:rFonts w:ascii="Arial" w:hAnsi="Arial"/>
      <w:sz w:val="36"/>
      <w:lang w:val="en-GB" w:eastAsia="en-US"/>
    </w:rPr>
  </w:style>
  <w:style w:type="character" w:customStyle="1" w:styleId="Heading9Char">
    <w:name w:val="Heading 9 Char"/>
    <w:link w:val="Heading9"/>
    <w:uiPriority w:val="9"/>
    <w:rsid w:val="009C38D1"/>
    <w:rPr>
      <w:rFonts w:ascii="Arial" w:hAnsi="Arial"/>
      <w:sz w:val="36"/>
      <w:lang w:val="en-GB" w:eastAsia="en-US"/>
    </w:rPr>
  </w:style>
  <w:style w:type="character" w:customStyle="1" w:styleId="1Char1">
    <w:name w:val="标题 1 Char1"/>
    <w:aliases w:val="Char1 Char1"/>
    <w:rsid w:val="009C38D1"/>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9C38D1"/>
    <w:rPr>
      <w:rFonts w:ascii="Cambria" w:eastAsia="SimSun" w:hAnsi="Cambria" w:cs="Times New Roman"/>
      <w:b/>
      <w:bCs/>
      <w:sz w:val="32"/>
      <w:szCs w:val="32"/>
      <w:lang w:val="en-GB" w:eastAsia="en-US"/>
    </w:rPr>
  </w:style>
  <w:style w:type="character" w:customStyle="1" w:styleId="3Char1">
    <w:name w:val="标题 3 Char1"/>
    <w:aliases w:val="h3 Char1"/>
    <w:semiHidden/>
    <w:rsid w:val="009C38D1"/>
    <w:rPr>
      <w:rFonts w:eastAsia="Times New Roman"/>
      <w:b/>
      <w:bCs/>
      <w:sz w:val="32"/>
      <w:szCs w:val="32"/>
      <w:lang w:val="en-GB" w:eastAsia="en-US"/>
    </w:rPr>
  </w:style>
  <w:style w:type="character" w:customStyle="1" w:styleId="FooterChar">
    <w:name w:val="Footer Char"/>
    <w:link w:val="Footer"/>
    <w:uiPriority w:val="99"/>
    <w:rsid w:val="009C38D1"/>
    <w:rPr>
      <w:rFonts w:ascii="Arial" w:hAnsi="Arial"/>
      <w:b/>
      <w:i/>
      <w:noProof/>
      <w:sz w:val="18"/>
      <w:lang w:val="en-GB" w:eastAsia="en-US"/>
    </w:rPr>
  </w:style>
  <w:style w:type="paragraph" w:customStyle="1" w:styleId="H7">
    <w:name w:val="H7"/>
    <w:basedOn w:val="H6"/>
    <w:rsid w:val="009C38D1"/>
    <w:pPr>
      <w:overflowPunct w:val="0"/>
      <w:autoSpaceDE w:val="0"/>
      <w:autoSpaceDN w:val="0"/>
      <w:adjustRightInd w:val="0"/>
      <w:textAlignment w:val="baseline"/>
    </w:pPr>
  </w:style>
  <w:style w:type="paragraph" w:customStyle="1" w:styleId="H8">
    <w:name w:val="H8"/>
    <w:basedOn w:val="H6"/>
    <w:rsid w:val="009C38D1"/>
    <w:pPr>
      <w:overflowPunct w:val="0"/>
      <w:autoSpaceDE w:val="0"/>
      <w:autoSpaceDN w:val="0"/>
      <w:adjustRightInd w:val="0"/>
      <w:textAlignment w:val="baseline"/>
    </w:pPr>
    <w:rPr>
      <w:lang w:eastAsia="zh-CN"/>
    </w:rPr>
  </w:style>
  <w:style w:type="paragraph" w:customStyle="1" w:styleId="Default">
    <w:name w:val="Default"/>
    <w:unhideWhenUsed/>
    <w:rsid w:val="009C38D1"/>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9C38D1"/>
  </w:style>
  <w:style w:type="character" w:customStyle="1" w:styleId="EditorsNoteChar">
    <w:name w:val="Editor's Note Char"/>
    <w:link w:val="EditorsNote"/>
    <w:rsid w:val="009C38D1"/>
    <w:rPr>
      <w:rFonts w:ascii="Times New Roman" w:hAnsi="Times New Roman"/>
      <w:color w:val="FF0000"/>
      <w:lang w:val="en-GB" w:eastAsia="en-US"/>
    </w:rPr>
  </w:style>
  <w:style w:type="paragraph" w:customStyle="1" w:styleId="Frontcover">
    <w:name w:val="Front_cover"/>
    <w:rsid w:val="009C38D1"/>
    <w:rPr>
      <w:rFonts w:ascii="Arial" w:hAnsi="Arial"/>
      <w:lang w:val="en-GB" w:eastAsia="en-US"/>
    </w:rPr>
  </w:style>
  <w:style w:type="paragraph" w:styleId="BodyTextIndent">
    <w:name w:val="Body Text Indent"/>
    <w:basedOn w:val="Normal"/>
    <w:link w:val="BodyTextIndentChar"/>
    <w:rsid w:val="009C38D1"/>
    <w:pPr>
      <w:widowControl w:val="0"/>
      <w:spacing w:after="0"/>
      <w:ind w:left="-142"/>
    </w:pPr>
    <w:rPr>
      <w:sz w:val="22"/>
    </w:rPr>
  </w:style>
  <w:style w:type="character" w:customStyle="1" w:styleId="BodyTextIndentChar">
    <w:name w:val="Body Text Indent Char"/>
    <w:basedOn w:val="DefaultParagraphFont"/>
    <w:link w:val="BodyTextIndent"/>
    <w:rsid w:val="009C38D1"/>
    <w:rPr>
      <w:rFonts w:ascii="Times New Roman" w:hAnsi="Times New Roman"/>
      <w:sz w:val="22"/>
      <w:lang w:val="en-GB" w:eastAsia="en-US"/>
    </w:rPr>
  </w:style>
  <w:style w:type="paragraph" w:customStyle="1" w:styleId="Lista2">
    <w:name w:val="Lista 2"/>
    <w:basedOn w:val="Normal"/>
    <w:rsid w:val="009C38D1"/>
    <w:pPr>
      <w:numPr>
        <w:ilvl w:val="1"/>
        <w:numId w:val="3"/>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C38D1"/>
    <w:pPr>
      <w:numPr>
        <w:numId w:val="4"/>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C38D1"/>
    <w:pPr>
      <w:numPr>
        <w:numId w:val="5"/>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9C38D1"/>
    <w:pPr>
      <w:numPr>
        <w:ilvl w:val="1"/>
      </w:numPr>
      <w:tabs>
        <w:tab w:val="clear" w:pos="2041"/>
        <w:tab w:val="num" w:pos="360"/>
        <w:tab w:val="num" w:pos="2608"/>
      </w:tabs>
      <w:ind w:left="2608" w:hanging="567"/>
    </w:pPr>
  </w:style>
  <w:style w:type="paragraph" w:customStyle="1" w:styleId="List31">
    <w:name w:val="List 3.1"/>
    <w:basedOn w:val="List21"/>
    <w:rsid w:val="009C38D1"/>
    <w:pPr>
      <w:numPr>
        <w:ilvl w:val="2"/>
      </w:numPr>
      <w:tabs>
        <w:tab w:val="num" w:pos="360"/>
        <w:tab w:val="num" w:pos="1440"/>
        <w:tab w:val="left" w:pos="3175"/>
      </w:tabs>
      <w:ind w:left="360" w:hanging="794"/>
    </w:pPr>
  </w:style>
  <w:style w:type="paragraph" w:customStyle="1" w:styleId="List41">
    <w:name w:val="List 4.1"/>
    <w:basedOn w:val="List31"/>
    <w:rsid w:val="009C38D1"/>
    <w:pPr>
      <w:numPr>
        <w:ilvl w:val="3"/>
      </w:numPr>
      <w:tabs>
        <w:tab w:val="num" w:pos="360"/>
        <w:tab w:val="num" w:pos="1440"/>
        <w:tab w:val="left" w:pos="3742"/>
      </w:tabs>
      <w:ind w:left="3743" w:hanging="1021"/>
    </w:pPr>
  </w:style>
  <w:style w:type="paragraph" w:customStyle="1" w:styleId="List51">
    <w:name w:val="List 5.1"/>
    <w:basedOn w:val="List41"/>
    <w:rsid w:val="009C38D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9C38D1"/>
    <w:pPr>
      <w:numPr>
        <w:numId w:val="6"/>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9C38D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C38D1"/>
    <w:pPr>
      <w:tabs>
        <w:tab w:val="clear" w:pos="794"/>
        <w:tab w:val="clear" w:pos="1191"/>
        <w:tab w:val="clear" w:pos="1588"/>
        <w:tab w:val="clear" w:pos="1985"/>
      </w:tabs>
      <w:spacing w:before="0"/>
      <w:jc w:val="left"/>
    </w:pPr>
  </w:style>
  <w:style w:type="paragraph" w:customStyle="1" w:styleId="ASN1">
    <w:name w:val="ASN.1"/>
    <w:basedOn w:val="Normal"/>
    <w:next w:val="ASN1Cont0"/>
    <w:rsid w:val="009C38D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C38D1"/>
    <w:pPr>
      <w:spacing w:before="0"/>
      <w:jc w:val="left"/>
    </w:pPr>
  </w:style>
  <w:style w:type="paragraph" w:styleId="BodyTextIndent3">
    <w:name w:val="Body Text Indent 3"/>
    <w:basedOn w:val="Normal"/>
    <w:link w:val="BodyTextIndent3Char"/>
    <w:rsid w:val="009C38D1"/>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9C38D1"/>
    <w:rPr>
      <w:rFonts w:ascii="Helvetica" w:hAnsi="Helvetica"/>
      <w:lang w:val="en-GB" w:eastAsia="en-US"/>
    </w:rPr>
  </w:style>
  <w:style w:type="paragraph" w:styleId="BodyText3">
    <w:name w:val="Body Text 3"/>
    <w:basedOn w:val="Normal"/>
    <w:link w:val="BodyText3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9C38D1"/>
    <w:rPr>
      <w:rFonts w:ascii="Helvetica" w:hAnsi="Helvetica"/>
      <w:i/>
      <w:lang w:val="en-GB" w:eastAsia="en-US"/>
    </w:rPr>
  </w:style>
  <w:style w:type="paragraph" w:styleId="BodyTextIndent2">
    <w:name w:val="Body Text Indent 2"/>
    <w:basedOn w:val="Normal"/>
    <w:link w:val="BodyTextIndent2Char"/>
    <w:rsid w:val="009C38D1"/>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9C38D1"/>
    <w:rPr>
      <w:rFonts w:ascii="Arial" w:hAnsi="Arial"/>
      <w:lang w:val="en-GB" w:eastAsia="en-US"/>
    </w:rPr>
  </w:style>
  <w:style w:type="paragraph" w:customStyle="1" w:styleId="GDMO">
    <w:name w:val="GDMO"/>
    <w:basedOn w:val="ASN1Cont"/>
    <w:rsid w:val="009C38D1"/>
    <w:pPr>
      <w:tabs>
        <w:tab w:val="left" w:pos="1588"/>
        <w:tab w:val="left" w:pos="2268"/>
        <w:tab w:val="left" w:pos="2892"/>
        <w:tab w:val="left" w:pos="3572"/>
      </w:tabs>
    </w:pPr>
    <w:rPr>
      <w:b w:val="0"/>
    </w:rPr>
  </w:style>
  <w:style w:type="paragraph" w:styleId="NormalIndent">
    <w:name w:val="Normal Indent"/>
    <w:basedOn w:val="Normal"/>
    <w:rsid w:val="009C38D1"/>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9C38D1"/>
    <w:pPr>
      <w:numPr>
        <w:numId w:val="9"/>
      </w:numPr>
      <w:overflowPunct/>
      <w:autoSpaceDE/>
      <w:autoSpaceDN/>
      <w:adjustRightInd/>
      <w:textAlignment w:val="auto"/>
    </w:pPr>
  </w:style>
  <w:style w:type="paragraph" w:customStyle="1" w:styleId="nornal">
    <w:name w:val="nornal"/>
    <w:basedOn w:val="cpde"/>
    <w:rsid w:val="009C38D1"/>
    <w:pPr>
      <w:numPr>
        <w:numId w:val="10"/>
      </w:numPr>
      <w:overflowPunct/>
      <w:autoSpaceDE/>
      <w:autoSpaceDN/>
      <w:adjustRightInd/>
      <w:textAlignment w:val="auto"/>
    </w:pPr>
  </w:style>
  <w:style w:type="paragraph" w:customStyle="1" w:styleId="enumlev1">
    <w:name w:val="enumlev1"/>
    <w:basedOn w:val="Normal"/>
    <w:rsid w:val="009C38D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C38D1"/>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9C38D1"/>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9C38D1"/>
    <w:rPr>
      <w:rFonts w:ascii="Helvetica" w:hAnsi="Helvetica"/>
      <w:i/>
      <w:lang w:val="en-GB" w:eastAsia="en-US"/>
    </w:rPr>
  </w:style>
  <w:style w:type="paragraph" w:customStyle="1" w:styleId="Buffer">
    <w:name w:val="Buffer"/>
    <w:basedOn w:val="Normal"/>
    <w:rsid w:val="009C38D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9C38D1"/>
  </w:style>
  <w:style w:type="paragraph" w:customStyle="1" w:styleId="Caption1">
    <w:name w:val="Caption1"/>
    <w:basedOn w:val="Normal"/>
    <w:next w:val="Normal"/>
    <w:rsid w:val="009C38D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C38D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C38D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C38D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C38D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C38D1"/>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9C38D1"/>
    <w:rPr>
      <w:i/>
    </w:rPr>
  </w:style>
  <w:style w:type="paragraph" w:customStyle="1" w:styleId="DefinitionTerm">
    <w:name w:val="Definition Term"/>
    <w:basedOn w:val="Normal"/>
    <w:next w:val="DefinitionList"/>
    <w:rsid w:val="009C38D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C38D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C38D1"/>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9C38D1"/>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9C38D1"/>
    <w:pPr>
      <w:overflowPunct w:val="0"/>
      <w:autoSpaceDE w:val="0"/>
      <w:autoSpaceDN w:val="0"/>
      <w:adjustRightInd w:val="0"/>
      <w:spacing w:before="120" w:after="0"/>
      <w:textAlignment w:val="baseline"/>
    </w:pPr>
  </w:style>
  <w:style w:type="paragraph" w:customStyle="1" w:styleId="Bulletlist">
    <w:name w:val="Bullet list"/>
    <w:basedOn w:val="Normal"/>
    <w:rsid w:val="009C38D1"/>
    <w:pPr>
      <w:overflowPunct w:val="0"/>
      <w:autoSpaceDE w:val="0"/>
      <w:autoSpaceDN w:val="0"/>
      <w:adjustRightInd w:val="0"/>
      <w:spacing w:before="120" w:after="0"/>
      <w:textAlignment w:val="baseline"/>
    </w:pPr>
  </w:style>
  <w:style w:type="paragraph" w:customStyle="1" w:styleId="Bullets">
    <w:name w:val="Bullets"/>
    <w:basedOn w:val="Normal"/>
    <w:rsid w:val="009C38D1"/>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C38D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C38D1"/>
    <w:pPr>
      <w:spacing w:before="0"/>
    </w:pPr>
    <w:rPr>
      <w:b/>
    </w:rPr>
  </w:style>
  <w:style w:type="paragraph" w:customStyle="1" w:styleId="Table">
    <w:name w:val="Table_#"/>
    <w:basedOn w:val="Normal"/>
    <w:next w:val="TableTitle"/>
    <w:rsid w:val="009C38D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C38D1"/>
    <w:pPr>
      <w:spacing w:before="142" w:after="142"/>
    </w:pPr>
  </w:style>
  <w:style w:type="paragraph" w:customStyle="1" w:styleId="TableLegend">
    <w:name w:val="Table_Legend"/>
    <w:basedOn w:val="Normal"/>
    <w:next w:val="Normal"/>
    <w:rsid w:val="009C38D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C38D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C38D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C38D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C38D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C38D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C38D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C38D1"/>
  </w:style>
  <w:style w:type="paragraph" w:styleId="NormalWeb">
    <w:name w:val="Normal (Web)"/>
    <w:basedOn w:val="Normal"/>
    <w:rsid w:val="009C38D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9C38D1"/>
    <w:pPr>
      <w:overflowPunct w:val="0"/>
      <w:autoSpaceDE w:val="0"/>
      <w:autoSpaceDN w:val="0"/>
      <w:adjustRightInd w:val="0"/>
      <w:textAlignment w:val="baseline"/>
    </w:pPr>
  </w:style>
  <w:style w:type="paragraph" w:customStyle="1" w:styleId="I2">
    <w:name w:val="I2"/>
    <w:basedOn w:val="List2"/>
    <w:rsid w:val="009C38D1"/>
    <w:pPr>
      <w:overflowPunct w:val="0"/>
      <w:autoSpaceDE w:val="0"/>
      <w:autoSpaceDN w:val="0"/>
      <w:adjustRightInd w:val="0"/>
      <w:textAlignment w:val="baseline"/>
    </w:pPr>
  </w:style>
  <w:style w:type="paragraph" w:customStyle="1" w:styleId="I3">
    <w:name w:val="I3"/>
    <w:basedOn w:val="List3"/>
    <w:rsid w:val="009C38D1"/>
    <w:pPr>
      <w:overflowPunct w:val="0"/>
      <w:autoSpaceDE w:val="0"/>
      <w:autoSpaceDN w:val="0"/>
      <w:adjustRightInd w:val="0"/>
      <w:textAlignment w:val="baseline"/>
    </w:pPr>
  </w:style>
  <w:style w:type="paragraph" w:customStyle="1" w:styleId="IB3">
    <w:name w:val="IB3"/>
    <w:basedOn w:val="Normal"/>
    <w:rsid w:val="009C38D1"/>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C38D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9C38D1"/>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9C38D1"/>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9C38D1"/>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9C38D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9C38D1"/>
    <w:pPr>
      <w:spacing w:before="120" w:after="0"/>
    </w:pPr>
    <w:rPr>
      <w:sz w:val="24"/>
    </w:rPr>
  </w:style>
  <w:style w:type="paragraph" w:styleId="ListNumber4">
    <w:name w:val="List Number 4"/>
    <w:basedOn w:val="Normal"/>
    <w:rsid w:val="009C38D1"/>
    <w:pPr>
      <w:tabs>
        <w:tab w:val="num" w:pos="1209"/>
      </w:tabs>
      <w:spacing w:after="0"/>
      <w:ind w:left="1209" w:hanging="360"/>
      <w:jc w:val="both"/>
    </w:pPr>
    <w:rPr>
      <w:rFonts w:ascii="Arial" w:eastAsia="SimSun" w:hAnsi="Arial"/>
      <w:lang w:eastAsia="de-DE"/>
    </w:rPr>
  </w:style>
  <w:style w:type="paragraph" w:customStyle="1" w:styleId="msonormal0">
    <w:name w:val="msonormal"/>
    <w:basedOn w:val="Normal"/>
    <w:rsid w:val="009C38D1"/>
    <w:pPr>
      <w:spacing w:before="100" w:beforeAutospacing="1" w:after="100" w:afterAutospacing="1"/>
    </w:pPr>
    <w:rPr>
      <w:sz w:val="24"/>
      <w:szCs w:val="24"/>
      <w:lang w:eastAsia="en-GB"/>
    </w:rPr>
  </w:style>
  <w:style w:type="character" w:customStyle="1" w:styleId="NOZchn">
    <w:name w:val="NO Zchn"/>
    <w:locked/>
    <w:rsid w:val="009C38D1"/>
    <w:rPr>
      <w:lang w:eastAsia="en-US"/>
    </w:rPr>
  </w:style>
  <w:style w:type="paragraph" w:customStyle="1" w:styleId="a">
    <w:name w:val="表格文本"/>
    <w:basedOn w:val="Normal"/>
    <w:rsid w:val="009C38D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C38D1"/>
    <w:pPr>
      <w:overflowPunct w:val="0"/>
      <w:autoSpaceDE w:val="0"/>
      <w:autoSpaceDN w:val="0"/>
      <w:adjustRightInd w:val="0"/>
      <w:spacing w:after="0"/>
    </w:pPr>
    <w:rPr>
      <w:sz w:val="24"/>
      <w:szCs w:val="24"/>
    </w:rPr>
  </w:style>
  <w:style w:type="character" w:customStyle="1" w:styleId="spellingerror">
    <w:name w:val="spellingerror"/>
    <w:rsid w:val="009C38D1"/>
  </w:style>
  <w:style w:type="character" w:customStyle="1" w:styleId="eop">
    <w:name w:val="eop"/>
    <w:rsid w:val="009C38D1"/>
  </w:style>
  <w:style w:type="character" w:customStyle="1" w:styleId="desc">
    <w:name w:val="desc"/>
    <w:rsid w:val="009C38D1"/>
  </w:style>
  <w:style w:type="character" w:customStyle="1" w:styleId="hljs-tag">
    <w:name w:val="hljs-tag"/>
    <w:rsid w:val="009C38D1"/>
  </w:style>
  <w:style w:type="character" w:customStyle="1" w:styleId="hljs-name">
    <w:name w:val="hljs-name"/>
    <w:rsid w:val="009C38D1"/>
  </w:style>
  <w:style w:type="character" w:customStyle="1" w:styleId="hljs-attr">
    <w:name w:val="hljs-attr"/>
    <w:rsid w:val="009C38D1"/>
  </w:style>
  <w:style w:type="character" w:customStyle="1" w:styleId="hljs-string">
    <w:name w:val="hljs-string"/>
    <w:rsid w:val="009C38D1"/>
  </w:style>
  <w:style w:type="character" w:customStyle="1" w:styleId="TALChar1">
    <w:name w:val="TAL Char1"/>
    <w:rsid w:val="009C38D1"/>
    <w:rPr>
      <w:rFonts w:ascii="Arial" w:hAnsi="Arial"/>
      <w:sz w:val="18"/>
      <w:lang w:val="en-GB" w:eastAsia="en-US" w:bidi="ar-SA"/>
    </w:rPr>
  </w:style>
  <w:style w:type="paragraph" w:styleId="Bibliography">
    <w:name w:val="Bibliography"/>
    <w:basedOn w:val="Normal"/>
    <w:next w:val="Normal"/>
    <w:uiPriority w:val="37"/>
    <w:semiHidden/>
    <w:unhideWhenUsed/>
    <w:rsid w:val="009C38D1"/>
    <w:pPr>
      <w:overflowPunct w:val="0"/>
      <w:autoSpaceDE w:val="0"/>
      <w:autoSpaceDN w:val="0"/>
      <w:adjustRightInd w:val="0"/>
      <w:textAlignment w:val="baseline"/>
    </w:pPr>
  </w:style>
  <w:style w:type="paragraph" w:styleId="BodyTextFirstIndent">
    <w:name w:val="Body Text First Indent"/>
    <w:basedOn w:val="BodyText"/>
    <w:link w:val="BodyTextFirstIndentChar"/>
    <w:rsid w:val="009C38D1"/>
    <w:pPr>
      <w:ind w:firstLine="360"/>
    </w:pPr>
  </w:style>
  <w:style w:type="character" w:customStyle="1" w:styleId="BodyTextFirstIndentChar">
    <w:name w:val="Body Text First Indent Char"/>
    <w:basedOn w:val="BodyTextChar"/>
    <w:link w:val="BodyTextFirstIndent"/>
    <w:rsid w:val="009C38D1"/>
    <w:rPr>
      <w:rFonts w:ascii="Times New Roman" w:hAnsi="Times New Roman"/>
      <w:lang w:val="en-GB" w:eastAsia="en-US"/>
    </w:rPr>
  </w:style>
  <w:style w:type="paragraph" w:styleId="BodyTextFirstIndent2">
    <w:name w:val="Body Text First Indent 2"/>
    <w:basedOn w:val="BodyTextIndent"/>
    <w:link w:val="BodyTextFirstIndent2Char"/>
    <w:rsid w:val="009C38D1"/>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9C38D1"/>
    <w:rPr>
      <w:rFonts w:ascii="Times New Roman" w:hAnsi="Times New Roman"/>
      <w:sz w:val="22"/>
      <w:lang w:val="en-GB" w:eastAsia="en-US"/>
    </w:rPr>
  </w:style>
  <w:style w:type="paragraph" w:styleId="Closing">
    <w:name w:val="Closing"/>
    <w:basedOn w:val="Normal"/>
    <w:link w:val="ClosingChar"/>
    <w:rsid w:val="009C38D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9C38D1"/>
    <w:rPr>
      <w:rFonts w:ascii="Times New Roman" w:hAnsi="Times New Roman"/>
      <w:lang w:val="en-GB" w:eastAsia="en-US"/>
    </w:rPr>
  </w:style>
  <w:style w:type="paragraph" w:styleId="Date">
    <w:name w:val="Date"/>
    <w:basedOn w:val="Normal"/>
    <w:next w:val="Normal"/>
    <w:link w:val="DateChar"/>
    <w:rsid w:val="009C38D1"/>
    <w:pPr>
      <w:overflowPunct w:val="0"/>
      <w:autoSpaceDE w:val="0"/>
      <w:autoSpaceDN w:val="0"/>
      <w:adjustRightInd w:val="0"/>
      <w:textAlignment w:val="baseline"/>
    </w:pPr>
  </w:style>
  <w:style w:type="character" w:customStyle="1" w:styleId="DateChar">
    <w:name w:val="Date Char"/>
    <w:basedOn w:val="DefaultParagraphFont"/>
    <w:link w:val="Date"/>
    <w:rsid w:val="009C38D1"/>
    <w:rPr>
      <w:rFonts w:ascii="Times New Roman" w:hAnsi="Times New Roman"/>
      <w:lang w:val="en-GB" w:eastAsia="en-US"/>
    </w:rPr>
  </w:style>
  <w:style w:type="paragraph" w:styleId="E-mailSignature">
    <w:name w:val="E-mail Signature"/>
    <w:basedOn w:val="Normal"/>
    <w:link w:val="E-mailSignatureChar"/>
    <w:rsid w:val="009C38D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C38D1"/>
    <w:rPr>
      <w:rFonts w:ascii="Times New Roman" w:hAnsi="Times New Roman"/>
      <w:lang w:val="en-GB" w:eastAsia="en-US"/>
    </w:rPr>
  </w:style>
  <w:style w:type="paragraph" w:styleId="EndnoteText">
    <w:name w:val="endnote text"/>
    <w:basedOn w:val="Normal"/>
    <w:link w:val="EndnoteTextChar"/>
    <w:rsid w:val="009C38D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9C38D1"/>
    <w:rPr>
      <w:rFonts w:ascii="Times New Roman" w:hAnsi="Times New Roman"/>
      <w:lang w:val="en-GB" w:eastAsia="en-US"/>
    </w:rPr>
  </w:style>
  <w:style w:type="paragraph" w:styleId="EnvelopeAddress">
    <w:name w:val="envelope address"/>
    <w:basedOn w:val="Normal"/>
    <w:rsid w:val="009C38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C38D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C38D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C38D1"/>
    <w:rPr>
      <w:rFonts w:ascii="Times New Roman" w:hAnsi="Times New Roman"/>
      <w:i/>
      <w:iCs/>
      <w:lang w:val="en-GB" w:eastAsia="en-US"/>
    </w:rPr>
  </w:style>
  <w:style w:type="paragraph" w:styleId="Index3">
    <w:name w:val="index 3"/>
    <w:basedOn w:val="Normal"/>
    <w:next w:val="Normal"/>
    <w:rsid w:val="009C38D1"/>
    <w:pPr>
      <w:overflowPunct w:val="0"/>
      <w:autoSpaceDE w:val="0"/>
      <w:autoSpaceDN w:val="0"/>
      <w:adjustRightInd w:val="0"/>
      <w:spacing w:after="0"/>
      <w:ind w:left="600" w:hanging="200"/>
      <w:textAlignment w:val="baseline"/>
    </w:pPr>
  </w:style>
  <w:style w:type="paragraph" w:styleId="Index4">
    <w:name w:val="index 4"/>
    <w:basedOn w:val="Normal"/>
    <w:next w:val="Normal"/>
    <w:rsid w:val="009C38D1"/>
    <w:pPr>
      <w:overflowPunct w:val="0"/>
      <w:autoSpaceDE w:val="0"/>
      <w:autoSpaceDN w:val="0"/>
      <w:adjustRightInd w:val="0"/>
      <w:spacing w:after="0"/>
      <w:ind w:left="800" w:hanging="200"/>
      <w:textAlignment w:val="baseline"/>
    </w:pPr>
  </w:style>
  <w:style w:type="paragraph" w:styleId="Index5">
    <w:name w:val="index 5"/>
    <w:basedOn w:val="Normal"/>
    <w:next w:val="Normal"/>
    <w:rsid w:val="009C38D1"/>
    <w:pPr>
      <w:overflowPunct w:val="0"/>
      <w:autoSpaceDE w:val="0"/>
      <w:autoSpaceDN w:val="0"/>
      <w:adjustRightInd w:val="0"/>
      <w:spacing w:after="0"/>
      <w:ind w:left="1000" w:hanging="200"/>
      <w:textAlignment w:val="baseline"/>
    </w:pPr>
  </w:style>
  <w:style w:type="paragraph" w:styleId="Index6">
    <w:name w:val="index 6"/>
    <w:basedOn w:val="Normal"/>
    <w:next w:val="Normal"/>
    <w:rsid w:val="009C38D1"/>
    <w:pPr>
      <w:overflowPunct w:val="0"/>
      <w:autoSpaceDE w:val="0"/>
      <w:autoSpaceDN w:val="0"/>
      <w:adjustRightInd w:val="0"/>
      <w:spacing w:after="0"/>
      <w:ind w:left="1200" w:hanging="200"/>
      <w:textAlignment w:val="baseline"/>
    </w:pPr>
  </w:style>
  <w:style w:type="paragraph" w:styleId="Index7">
    <w:name w:val="index 7"/>
    <w:basedOn w:val="Normal"/>
    <w:next w:val="Normal"/>
    <w:rsid w:val="009C38D1"/>
    <w:pPr>
      <w:overflowPunct w:val="0"/>
      <w:autoSpaceDE w:val="0"/>
      <w:autoSpaceDN w:val="0"/>
      <w:adjustRightInd w:val="0"/>
      <w:spacing w:after="0"/>
      <w:ind w:left="1400" w:hanging="200"/>
      <w:textAlignment w:val="baseline"/>
    </w:pPr>
  </w:style>
  <w:style w:type="paragraph" w:styleId="Index8">
    <w:name w:val="index 8"/>
    <w:basedOn w:val="Normal"/>
    <w:next w:val="Normal"/>
    <w:rsid w:val="009C38D1"/>
    <w:pPr>
      <w:overflowPunct w:val="0"/>
      <w:autoSpaceDE w:val="0"/>
      <w:autoSpaceDN w:val="0"/>
      <w:adjustRightInd w:val="0"/>
      <w:spacing w:after="0"/>
      <w:ind w:left="1600" w:hanging="200"/>
      <w:textAlignment w:val="baseline"/>
    </w:pPr>
  </w:style>
  <w:style w:type="paragraph" w:styleId="Index9">
    <w:name w:val="index 9"/>
    <w:basedOn w:val="Normal"/>
    <w:next w:val="Normal"/>
    <w:rsid w:val="009C38D1"/>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9C38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C38D1"/>
    <w:rPr>
      <w:rFonts w:ascii="Times New Roman" w:hAnsi="Times New Roman"/>
      <w:i/>
      <w:iCs/>
      <w:color w:val="4F81BD" w:themeColor="accent1"/>
      <w:lang w:val="en-GB" w:eastAsia="en-US"/>
    </w:rPr>
  </w:style>
  <w:style w:type="paragraph" w:styleId="ListContinue">
    <w:name w:val="List Continue"/>
    <w:basedOn w:val="Normal"/>
    <w:uiPriority w:val="99"/>
    <w:rsid w:val="009C38D1"/>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9C38D1"/>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9C38D1"/>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9C38D1"/>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9C38D1"/>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9C38D1"/>
    <w:pPr>
      <w:numPr>
        <w:numId w:val="15"/>
      </w:numPr>
      <w:overflowPunct w:val="0"/>
      <w:autoSpaceDE w:val="0"/>
      <w:autoSpaceDN w:val="0"/>
      <w:adjustRightInd w:val="0"/>
      <w:contextualSpacing/>
      <w:textAlignment w:val="baseline"/>
    </w:pPr>
  </w:style>
  <w:style w:type="paragraph" w:styleId="ListNumber5">
    <w:name w:val="List Number 5"/>
    <w:basedOn w:val="Normal"/>
    <w:rsid w:val="009C38D1"/>
    <w:pPr>
      <w:numPr>
        <w:numId w:val="16"/>
      </w:numPr>
      <w:overflowPunct w:val="0"/>
      <w:autoSpaceDE w:val="0"/>
      <w:autoSpaceDN w:val="0"/>
      <w:adjustRightInd w:val="0"/>
      <w:contextualSpacing/>
      <w:textAlignment w:val="baseline"/>
    </w:pPr>
  </w:style>
  <w:style w:type="paragraph" w:styleId="MacroText">
    <w:name w:val="macro"/>
    <w:link w:val="MacroTextChar"/>
    <w:uiPriority w:val="99"/>
    <w:rsid w:val="009C38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9C38D1"/>
    <w:rPr>
      <w:rFonts w:ascii="Consolas" w:hAnsi="Consolas"/>
      <w:lang w:val="en-GB" w:eastAsia="en-US"/>
    </w:rPr>
  </w:style>
  <w:style w:type="paragraph" w:styleId="MessageHeader">
    <w:name w:val="Message Header"/>
    <w:basedOn w:val="Normal"/>
    <w:link w:val="MessageHeaderChar"/>
    <w:rsid w:val="009C38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C38D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C38D1"/>
    <w:pPr>
      <w:overflowPunct w:val="0"/>
      <w:autoSpaceDE w:val="0"/>
      <w:autoSpaceDN w:val="0"/>
      <w:adjustRightInd w:val="0"/>
      <w:textAlignment w:val="baseline"/>
    </w:pPr>
    <w:rPr>
      <w:rFonts w:ascii="Times New Roman" w:hAnsi="Times New Roman"/>
      <w:lang w:val="en-GB" w:eastAsia="en-US"/>
    </w:rPr>
  </w:style>
  <w:style w:type="paragraph" w:styleId="NoteHeading">
    <w:name w:val="Note Heading"/>
    <w:basedOn w:val="Normal"/>
    <w:next w:val="Normal"/>
    <w:link w:val="NoteHeadingChar"/>
    <w:rsid w:val="009C38D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9C38D1"/>
    <w:rPr>
      <w:rFonts w:ascii="Times New Roman" w:hAnsi="Times New Roman"/>
      <w:lang w:val="en-GB" w:eastAsia="en-US"/>
    </w:rPr>
  </w:style>
  <w:style w:type="paragraph" w:styleId="Quote">
    <w:name w:val="Quote"/>
    <w:basedOn w:val="Normal"/>
    <w:next w:val="Normal"/>
    <w:link w:val="QuoteChar"/>
    <w:uiPriority w:val="29"/>
    <w:qFormat/>
    <w:rsid w:val="009C38D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C38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C38D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C38D1"/>
    <w:rPr>
      <w:rFonts w:ascii="Times New Roman" w:hAnsi="Times New Roman"/>
      <w:lang w:val="en-GB" w:eastAsia="en-US"/>
    </w:rPr>
  </w:style>
  <w:style w:type="paragraph" w:styleId="Signature">
    <w:name w:val="Signature"/>
    <w:basedOn w:val="Normal"/>
    <w:link w:val="SignatureChar"/>
    <w:rsid w:val="009C38D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9C38D1"/>
    <w:rPr>
      <w:rFonts w:ascii="Times New Roman" w:hAnsi="Times New Roman"/>
      <w:lang w:val="en-GB" w:eastAsia="en-US"/>
    </w:rPr>
  </w:style>
  <w:style w:type="paragraph" w:styleId="Subtitle">
    <w:name w:val="Subtitle"/>
    <w:basedOn w:val="Normal"/>
    <w:next w:val="Normal"/>
    <w:link w:val="SubtitleChar"/>
    <w:uiPriority w:val="11"/>
    <w:qFormat/>
    <w:rsid w:val="009C38D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C38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C38D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9C38D1"/>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9C38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38D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C38D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9C38D1"/>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9C38D1"/>
    <w:rPr>
      <w:i/>
      <w:iCs/>
      <w:color w:val="808080" w:themeColor="text1" w:themeTint="7F"/>
    </w:rPr>
  </w:style>
  <w:style w:type="character" w:styleId="IntenseEmphasis">
    <w:name w:val="Intense Emphasis"/>
    <w:basedOn w:val="DefaultParagraphFont"/>
    <w:uiPriority w:val="21"/>
    <w:qFormat/>
    <w:rsid w:val="009C38D1"/>
    <w:rPr>
      <w:b/>
      <w:bCs/>
      <w:i/>
      <w:iCs/>
      <w:color w:val="4F81BD" w:themeColor="accent1"/>
    </w:rPr>
  </w:style>
  <w:style w:type="character" w:styleId="SubtleReference">
    <w:name w:val="Subtle Reference"/>
    <w:basedOn w:val="DefaultParagraphFont"/>
    <w:uiPriority w:val="31"/>
    <w:qFormat/>
    <w:rsid w:val="009C38D1"/>
    <w:rPr>
      <w:smallCaps/>
      <w:color w:val="C0504D" w:themeColor="accent2"/>
      <w:u w:val="single"/>
    </w:rPr>
  </w:style>
  <w:style w:type="character" w:styleId="IntenseReference">
    <w:name w:val="Intense Reference"/>
    <w:basedOn w:val="DefaultParagraphFont"/>
    <w:uiPriority w:val="32"/>
    <w:qFormat/>
    <w:rsid w:val="009C38D1"/>
    <w:rPr>
      <w:b/>
      <w:bCs/>
      <w:smallCaps/>
      <w:color w:val="C0504D" w:themeColor="accent2"/>
      <w:spacing w:val="5"/>
      <w:u w:val="single"/>
    </w:rPr>
  </w:style>
  <w:style w:type="character" w:styleId="BookTitle">
    <w:name w:val="Book Title"/>
    <w:basedOn w:val="DefaultParagraphFont"/>
    <w:uiPriority w:val="33"/>
    <w:qFormat/>
    <w:rsid w:val="009C38D1"/>
    <w:rPr>
      <w:b/>
      <w:bCs/>
      <w:smallCaps/>
      <w:spacing w:val="5"/>
    </w:rPr>
  </w:style>
  <w:style w:type="table" w:styleId="LightShading">
    <w:name w:val="Light Shading"/>
    <w:basedOn w:val="TableNormal"/>
    <w:uiPriority w:val="60"/>
    <w:rsid w:val="009C38D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C38D1"/>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C38D1"/>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C38D1"/>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C38D1"/>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C38D1"/>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9C38D1"/>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C38D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C38D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9C38D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C38D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C38D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41</TotalTime>
  <Pages>12</Pages>
  <Words>3266</Words>
  <Characters>23175</Characters>
  <Application>Microsoft Office Word</Application>
  <DocSecurity>0</DocSecurity>
  <Lines>193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Winnie Nakimuli</cp:lastModifiedBy>
  <cp:revision>38</cp:revision>
  <cp:lastPrinted>1899-12-31T23:00:00Z</cp:lastPrinted>
  <dcterms:created xsi:type="dcterms:W3CDTF">2025-02-06T16:33:00Z</dcterms:created>
  <dcterms:modified xsi:type="dcterms:W3CDTF">2025-02-07T17:35:00Z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